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0B18" w14:textId="54245149" w:rsidR="00DA6781" w:rsidRPr="00DE3FC8" w:rsidRDefault="00DA6781" w:rsidP="00DA6781">
      <w:pPr>
        <w:pStyle w:val="3GPPHeader"/>
        <w:spacing w:after="60"/>
        <w:rPr>
          <w:sz w:val="32"/>
          <w:szCs w:val="32"/>
          <w:highlight w:val="yellow"/>
          <w:lang w:val="en-US"/>
        </w:rPr>
      </w:pPr>
      <w:r w:rsidRPr="00DE3FC8">
        <w:rPr>
          <w:lang w:val="en-US"/>
        </w:rPr>
        <w:t>3GPP TSG-RAN WG2 #1</w:t>
      </w:r>
      <w:r>
        <w:rPr>
          <w:lang w:val="en-US"/>
        </w:rPr>
        <w:t>29</w:t>
      </w:r>
      <w:r w:rsidRPr="00DE3FC8">
        <w:rPr>
          <w:lang w:val="en-US"/>
        </w:rPr>
        <w:tab/>
      </w:r>
      <w:r w:rsidR="00663031" w:rsidRPr="00663031">
        <w:rPr>
          <w:sz w:val="28"/>
          <w:szCs w:val="28"/>
        </w:rPr>
        <w:t>R2-2501504</w:t>
      </w:r>
    </w:p>
    <w:p w14:paraId="6CA97527" w14:textId="77777777" w:rsidR="00DA6781" w:rsidRPr="008F3C2E" w:rsidRDefault="00DA6781" w:rsidP="00DA6781">
      <w:pPr>
        <w:pStyle w:val="CRCoverPage"/>
        <w:outlineLvl w:val="0"/>
        <w:rPr>
          <w:b/>
          <w:bCs/>
          <w:noProof/>
          <w:sz w:val="32"/>
          <w:szCs w:val="24"/>
        </w:rPr>
      </w:pPr>
      <w:r w:rsidRPr="008F3C2E">
        <w:rPr>
          <w:b/>
          <w:bCs/>
          <w:sz w:val="24"/>
          <w:szCs w:val="24"/>
        </w:rPr>
        <w:t xml:space="preserve">Athens, Greece, </w:t>
      </w:r>
      <w:r w:rsidRPr="008F3C2E">
        <w:rPr>
          <w:b/>
          <w:bCs/>
          <w:sz w:val="24"/>
          <w:szCs w:val="24"/>
          <w:lang w:val="en-US"/>
        </w:rPr>
        <w:t>Feb 17</w:t>
      </w:r>
      <w:r w:rsidRPr="008F3C2E">
        <w:rPr>
          <w:b/>
          <w:bCs/>
          <w:sz w:val="24"/>
          <w:szCs w:val="24"/>
          <w:vertAlign w:val="superscript"/>
          <w:lang w:val="en-US"/>
        </w:rPr>
        <w:t>th</w:t>
      </w:r>
      <w:r w:rsidRPr="008F3C2E">
        <w:rPr>
          <w:b/>
          <w:bCs/>
          <w:sz w:val="24"/>
          <w:szCs w:val="24"/>
          <w:lang w:val="en-US"/>
        </w:rPr>
        <w:t>– 21</w:t>
      </w:r>
      <w:r w:rsidRPr="008F3C2E">
        <w:rPr>
          <w:b/>
          <w:bCs/>
          <w:sz w:val="24"/>
          <w:szCs w:val="24"/>
          <w:vertAlign w:val="superscript"/>
          <w:lang w:val="en-US"/>
        </w:rPr>
        <w:t>st</w:t>
      </w:r>
      <w:r w:rsidRPr="008F3C2E">
        <w:rPr>
          <w:b/>
          <w:bCs/>
          <w:sz w:val="24"/>
          <w:szCs w:val="24"/>
          <w:lang w:val="en-US"/>
        </w:rPr>
        <w:t>, 2025</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FA47D4"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D464D" w:rsidR="001E41F3" w:rsidRPr="00410371" w:rsidRDefault="0007669D" w:rsidP="00547111">
            <w:pPr>
              <w:pStyle w:val="CRCoverPage"/>
              <w:spacing w:after="0"/>
              <w:rPr>
                <w:noProof/>
              </w:rPr>
            </w:pPr>
            <w:fldSimple w:instr=" DOCPROPERTY  Cr#  \* MERGEFORMAT ">
              <w:r w:rsidR="00B55D1B">
                <w:rPr>
                  <w:b/>
                  <w:noProof/>
                  <w:sz w:val="28"/>
                </w:rPr>
                <w:t xml:space="preserve"> </w:t>
              </w:r>
              <w:r w:rsidR="00181464">
                <w:rPr>
                  <w:b/>
                  <w:noProof/>
                  <w:sz w:val="28"/>
                </w:rPr>
                <w:t>2052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E3921" w:rsidR="001E41F3" w:rsidRPr="00A1716E" w:rsidRDefault="00A374A1" w:rsidP="00A374A1">
            <w:pPr>
              <w:pStyle w:val="CRCoverPage"/>
              <w:tabs>
                <w:tab w:val="left" w:pos="388"/>
                <w:tab w:val="center" w:pos="454"/>
              </w:tabs>
              <w:spacing w:after="0"/>
              <w:rPr>
                <w:b/>
                <w:bCs/>
                <w:noProof/>
                <w:sz w:val="24"/>
                <w:szCs w:val="24"/>
              </w:rPr>
            </w:pPr>
            <w:r>
              <w:rPr>
                <w:b/>
                <w:bCs/>
                <w:sz w:val="28"/>
                <w:szCs w:val="28"/>
              </w:rPr>
              <w:tab/>
            </w:r>
            <w:r w:rsidR="00C942B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F6676" w:rsidR="001E41F3" w:rsidRPr="00410371" w:rsidRDefault="00FA47D4">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w:t>
            </w:r>
            <w:r w:rsidR="00F0368D">
              <w:rPr>
                <w:b/>
                <w:noProof/>
                <w:sz w:val="28"/>
              </w:rPr>
              <w:t>8</w:t>
            </w:r>
            <w:r w:rsidR="005533E8">
              <w:rPr>
                <w:b/>
                <w:noProof/>
                <w:sz w:val="28"/>
              </w:rPr>
              <w:t>.</w:t>
            </w:r>
            <w:r w:rsidR="000A6C21">
              <w:rPr>
                <w:b/>
                <w:noProof/>
                <w:sz w:val="28"/>
              </w:rPr>
              <w:t>4</w:t>
            </w:r>
            <w:r w:rsidR="005533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A625B" w:rsidR="001E41F3" w:rsidRDefault="00266CF2">
            <w:pPr>
              <w:pStyle w:val="CRCoverPage"/>
              <w:spacing w:after="0"/>
              <w:ind w:left="100"/>
              <w:rPr>
                <w:noProof/>
              </w:rPr>
            </w:pPr>
            <w:r>
              <w:rPr>
                <w:rFonts w:eastAsia="DengXian" w:cs="Arial"/>
                <w:lang w:eastAsia="zh-CN"/>
              </w:rPr>
              <w:t xml:space="preserve">Correction to MAC on </w:t>
            </w:r>
            <w:r w:rsidR="002D4457">
              <w:rPr>
                <w:rFonts w:eastAsia="DengXian" w:cs="Arial"/>
                <w:lang w:eastAsia="zh-CN"/>
              </w:rPr>
              <w:t>resource reselection due to LBT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DFE2D2" w:rsidR="001E41F3" w:rsidRDefault="00F00458">
            <w:pPr>
              <w:pStyle w:val="CRCoverPage"/>
              <w:spacing w:after="0"/>
              <w:ind w:left="100"/>
              <w:rPr>
                <w:noProof/>
              </w:rPr>
            </w:pPr>
            <w:r>
              <w:t>Ericsson</w:t>
            </w:r>
            <w:r w:rsidR="00C36B42">
              <w:t>,</w:t>
            </w:r>
            <w:r w:rsidR="002366FF">
              <w:t xml:space="preserve"> LG Electronics Inc.</w:t>
            </w:r>
            <w:r w:rsidR="00FB0090">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FA47D4"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51A5D" w:rsidR="001E41F3" w:rsidRDefault="0026244B">
            <w:pPr>
              <w:pStyle w:val="CRCoverPage"/>
              <w:spacing w:after="0"/>
              <w:ind w:left="100"/>
              <w:rPr>
                <w:noProof/>
              </w:rPr>
            </w:pPr>
            <w:r w:rsidRPr="00DB2F94">
              <w:t>NR_SL_enh2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3D7BB" w:rsidR="001E41F3" w:rsidRDefault="008C7EF1">
            <w:pPr>
              <w:pStyle w:val="CRCoverPage"/>
              <w:spacing w:after="0"/>
              <w:ind w:left="100"/>
              <w:rPr>
                <w:noProof/>
              </w:rPr>
            </w:pPr>
            <w:r>
              <w:t>202</w:t>
            </w:r>
            <w:r w:rsidR="002230BE">
              <w:t>5</w:t>
            </w:r>
            <w:r>
              <w:t>-</w:t>
            </w:r>
            <w:r w:rsidR="002230BE">
              <w:t>02</w:t>
            </w:r>
            <w:r w:rsidR="008225F7">
              <w:t>-1</w:t>
            </w:r>
            <w:r w:rsidR="00FA47D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38B96" w:rsidR="001E41F3" w:rsidRDefault="001552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D859A" w14:textId="18ADC2BB" w:rsidR="004D65A4" w:rsidRDefault="004D65A4" w:rsidP="004D65A4">
            <w:pPr>
              <w:pStyle w:val="Doc-text2"/>
              <w:ind w:left="0" w:firstLine="0"/>
            </w:pPr>
            <w:r>
              <w:rPr>
                <w:lang w:val="af-ZA"/>
              </w:rPr>
              <w:t xml:space="preserve">Issue 1: in clause 5.22.1.2 where the </w:t>
            </w:r>
            <w:r w:rsidRPr="00FA0FAE">
              <w:t xml:space="preserve">TX resource (re-)selection check procedure is </w:t>
            </w:r>
            <w:r w:rsidR="00F9663B">
              <w:t>specified</w:t>
            </w:r>
            <w:r>
              <w:t xml:space="preserve">, </w:t>
            </w:r>
          </w:p>
          <w:p w14:paraId="009B3C64" w14:textId="77777777" w:rsidR="004D65A4" w:rsidRPr="00FA0FAE" w:rsidRDefault="004D65A4" w:rsidP="004D65A4">
            <w:pPr>
              <w:pStyle w:val="B1"/>
            </w:pPr>
            <w:r w:rsidRPr="00FA0FAE">
              <w:t>1&gt;</w:t>
            </w:r>
            <w:r w:rsidRPr="00FA0FAE">
              <w:tab/>
              <w:t xml:space="preserve">if a MAC PDU is not transmitted </w:t>
            </w:r>
            <w:r w:rsidRPr="00FA0FAE">
              <w:rPr>
                <w:lang w:eastAsia="ko-KR"/>
              </w:rPr>
              <w:t xml:space="preserve">(i.e. initial transmission or retransmission) </w:t>
            </w:r>
            <w:r w:rsidRPr="00FA0FAE">
              <w:t xml:space="preserve">in any of the resources for this MAC PDU that are associated with the </w:t>
            </w:r>
            <w:proofErr w:type="spellStart"/>
            <w:r w:rsidRPr="00FA0FAE">
              <w:t>sidelink</w:t>
            </w:r>
            <w:proofErr w:type="spellEnd"/>
            <w:r w:rsidRPr="00FA0FAE">
              <w:t xml:space="preserve"> process for </w:t>
            </w:r>
            <w:r w:rsidRPr="00FA0FAE">
              <w:rPr>
                <w:rFonts w:eastAsia="Calibri"/>
              </w:rPr>
              <w:t>Multi-consecutive slots transmission</w:t>
            </w:r>
            <w:r w:rsidRPr="00FA0FAE">
              <w:t xml:space="preserve"> due to the Sidelink LBT failure:</w:t>
            </w:r>
          </w:p>
          <w:p w14:paraId="5E687AD4" w14:textId="77777777" w:rsidR="004D65A4" w:rsidRPr="00FA0FAE" w:rsidRDefault="004D65A4" w:rsidP="004D65A4">
            <w:pPr>
              <w:pStyle w:val="NO"/>
            </w:pPr>
            <w:r w:rsidRPr="00FA0FAE">
              <w:t>NOTE 2:</w:t>
            </w:r>
            <w:r w:rsidRPr="00FA0FAE">
              <w:tab/>
              <w:t xml:space="preserve">If the remaining PDB is not met, it is left for UE implementation whether to perform transmission(s) corresponding to single MAC PDU or </w:t>
            </w:r>
            <w:proofErr w:type="spellStart"/>
            <w:r w:rsidRPr="00FA0FAE">
              <w:t>sidelink</w:t>
            </w:r>
            <w:proofErr w:type="spellEnd"/>
            <w:r w:rsidRPr="00FA0FAE">
              <w:t xml:space="preserve"> resource reselection.</w:t>
            </w:r>
          </w:p>
          <w:p w14:paraId="693D0130" w14:textId="77777777" w:rsidR="004D65A4" w:rsidRPr="00FA0FAE" w:rsidRDefault="004D65A4" w:rsidP="004D65A4">
            <w:pPr>
              <w:pStyle w:val="NO"/>
            </w:pPr>
            <w:r w:rsidRPr="00FA0FAE">
              <w:t>NOTE 3:</w:t>
            </w:r>
            <w:r w:rsidRPr="00FA0FAE">
              <w:tab/>
              <w:t xml:space="preserve">It is left for UE implementation whether to </w:t>
            </w:r>
            <w:r w:rsidRPr="00FA0FAE" w:rsidDel="00321868">
              <w:t xml:space="preserve">trigger the TX </w:t>
            </w:r>
            <w:r w:rsidRPr="00FA0FAE">
              <w:t>resource</w:t>
            </w:r>
            <w:r w:rsidRPr="00FA0FAE" w:rsidDel="00321868">
              <w:t xml:space="preserve"> (re-)selection</w:t>
            </w:r>
            <w:r w:rsidRPr="00FA0FAE">
              <w:t xml:space="preserve"> due to the </w:t>
            </w:r>
            <w:r w:rsidRPr="00FA0FAE">
              <w:rPr>
                <w:noProof/>
              </w:rPr>
              <w:t>latency requirement</w:t>
            </w:r>
            <w:r w:rsidRPr="00FA0FAE">
              <w:t xml:space="preserve"> of the MAC CEs triggered according to clause 5.22.1.7 and clause 5.22.1.10.1.</w:t>
            </w:r>
          </w:p>
          <w:p w14:paraId="64638280" w14:textId="77777777" w:rsidR="004D65A4" w:rsidRPr="00FA0FAE" w:rsidRDefault="004D65A4" w:rsidP="004D65A4">
            <w:pPr>
              <w:pStyle w:val="B2"/>
            </w:pPr>
            <w:r w:rsidRPr="00FA0FAE">
              <w:t>2&gt;</w:t>
            </w:r>
            <w:r w:rsidRPr="00FA0FAE">
              <w:tab/>
              <w:t xml:space="preserve">if </w:t>
            </w:r>
            <w:r w:rsidRPr="00FA0FAE">
              <w:rPr>
                <w:lang w:eastAsia="ko-KR"/>
              </w:rPr>
              <w:t>multiple carrier frequencies are configured</w:t>
            </w:r>
            <w:r w:rsidRPr="00FA0FAE">
              <w:t>:</w:t>
            </w:r>
          </w:p>
          <w:p w14:paraId="58925033" w14:textId="77777777" w:rsidR="004D65A4" w:rsidRPr="00FA0FAE" w:rsidRDefault="004D65A4" w:rsidP="004D65A4">
            <w:pPr>
              <w:pStyle w:val="B3"/>
            </w:pPr>
            <w:r w:rsidRPr="00FA0FAE">
              <w:t>3&gt;</w:t>
            </w:r>
            <w:r w:rsidRPr="00FA0FAE">
              <w:tab/>
              <w:t>trigger the TX carrier (re-)selection procedure as specified in clause 5.22.1.11.</w:t>
            </w:r>
          </w:p>
          <w:p w14:paraId="001B9D5B" w14:textId="77777777" w:rsidR="004D65A4" w:rsidRPr="00FA0FAE" w:rsidRDefault="004D65A4" w:rsidP="004D65A4">
            <w:pPr>
              <w:pStyle w:val="NO"/>
            </w:pPr>
            <w:r w:rsidRPr="00FA0FAE">
              <w:t>NOTE 3a:</w:t>
            </w:r>
            <w:r w:rsidRPr="00FA0FAE">
              <w:tab/>
              <w:t>It is up to UE implementation to avoid triggering the TX carrier (re-)selection procedure again if it has just performed TX carrier (re-)selection procedure.</w:t>
            </w:r>
          </w:p>
          <w:p w14:paraId="3E7063F5" w14:textId="77777777" w:rsidR="004D65A4" w:rsidRPr="00FA0FAE" w:rsidRDefault="004D65A4" w:rsidP="004D65A4">
            <w:pPr>
              <w:pStyle w:val="B2"/>
            </w:pPr>
            <w:r w:rsidRPr="00FA0FAE">
              <w:t>2&gt;</w:t>
            </w:r>
            <w:r w:rsidRPr="00FA0FAE">
              <w:tab/>
              <w:t xml:space="preserve">clear the selected </w:t>
            </w:r>
            <w:proofErr w:type="spellStart"/>
            <w:r w:rsidRPr="00FA0FAE">
              <w:t>sidelink</w:t>
            </w:r>
            <w:proofErr w:type="spellEnd"/>
            <w:r w:rsidRPr="00FA0FAE">
              <w:t xml:space="preserve"> grant associated to the Sidelink process, if available;</w:t>
            </w:r>
          </w:p>
          <w:p w14:paraId="78B774CF" w14:textId="77777777" w:rsidR="004D65A4" w:rsidRPr="00FA0FAE" w:rsidRDefault="004D65A4" w:rsidP="004D65A4">
            <w:pPr>
              <w:pStyle w:val="B2"/>
            </w:pPr>
            <w:r w:rsidRPr="00E02008">
              <w:rPr>
                <w:highlight w:val="yellow"/>
              </w:rPr>
              <w:t>2&gt;</w:t>
            </w:r>
            <w:r w:rsidRPr="00E02008" w:rsidDel="00321868">
              <w:rPr>
                <w:highlight w:val="yellow"/>
              </w:rPr>
              <w:tab/>
              <w:t xml:space="preserve">trigger the TX </w:t>
            </w:r>
            <w:r w:rsidRPr="00E02008">
              <w:rPr>
                <w:highlight w:val="yellow"/>
              </w:rPr>
              <w:t>resource</w:t>
            </w:r>
            <w:r w:rsidRPr="00E02008" w:rsidDel="00321868">
              <w:rPr>
                <w:highlight w:val="yellow"/>
              </w:rPr>
              <w:t xml:space="preserve"> (re-)selection</w:t>
            </w:r>
            <w:r w:rsidRPr="00E02008">
              <w:rPr>
                <w:highlight w:val="yellow"/>
              </w:rPr>
              <w:t>.</w:t>
            </w:r>
          </w:p>
          <w:p w14:paraId="6E123F91" w14:textId="2E3E69C0" w:rsidR="004D65A4" w:rsidRDefault="00456741" w:rsidP="004D65A4">
            <w:pPr>
              <w:pStyle w:val="Doc-text2"/>
              <w:ind w:left="0" w:firstLine="0"/>
              <w:rPr>
                <w:rFonts w:cs="Arial"/>
                <w:lang w:val="af-ZA"/>
              </w:rPr>
            </w:pPr>
            <w:r>
              <w:rPr>
                <w:noProof/>
              </w:rPr>
              <w:lastRenderedPageBreak/>
              <w:t xml:space="preserve">As shown in the highlighted text, </w:t>
            </w:r>
            <w:r w:rsidR="004D65A4">
              <w:rPr>
                <w:noProof/>
              </w:rPr>
              <w:t xml:space="preserve">the resource (re)selection procedure is </w:t>
            </w:r>
            <w:r w:rsidR="00B551C4">
              <w:rPr>
                <w:noProof/>
              </w:rPr>
              <w:t>specified</w:t>
            </w:r>
            <w:r w:rsidR="004D65A4">
              <w:rPr>
                <w:noProof/>
              </w:rPr>
              <w:t xml:space="preserve"> in clause 5.22.1.1, so the clause 5.22.1.1 needs to be referred here.</w:t>
            </w:r>
          </w:p>
          <w:p w14:paraId="2E98296A" w14:textId="5F5B9031" w:rsidR="008E4CC1" w:rsidRPr="00F9102D" w:rsidRDefault="00D702C6" w:rsidP="008E4CC1">
            <w:pPr>
              <w:pStyle w:val="Doc-text2"/>
              <w:ind w:left="0" w:firstLine="0"/>
              <w:rPr>
                <w:rFonts w:cs="Arial"/>
                <w:lang w:val="af-ZA"/>
              </w:rPr>
            </w:pPr>
            <w:r>
              <w:rPr>
                <w:rFonts w:cs="Arial"/>
                <w:lang w:val="af-ZA"/>
              </w:rPr>
              <w:t xml:space="preserve">Issue 2: </w:t>
            </w:r>
            <w:r w:rsidR="008E4CC1">
              <w:rPr>
                <w:rFonts w:cs="Arial"/>
                <w:lang w:val="af-ZA"/>
              </w:rPr>
              <w:t xml:space="preserve">In clause </w:t>
            </w:r>
            <w:r w:rsidR="008E4CC1" w:rsidRPr="00FA0FAE">
              <w:t>5.22.1.2c</w:t>
            </w:r>
            <w:r w:rsidR="008E4CC1">
              <w:t xml:space="preserve"> of TS 38.321, how a UE performs resource re-selection if the UE has been configured with resource allocation mode 2 in an unlicensed carrier is described as the below</w:t>
            </w:r>
          </w:p>
          <w:p w14:paraId="1E7986F9" w14:textId="77777777" w:rsidR="008E4CC1" w:rsidRPr="00F9102D" w:rsidRDefault="008E4CC1" w:rsidP="008E4CC1">
            <w:pPr>
              <w:ind w:left="284" w:right="283"/>
              <w:rPr>
                <w:rFonts w:ascii="Arial" w:hAnsi="Arial" w:cs="Arial"/>
                <w:i/>
                <w:iCs/>
                <w:lang w:eastAsia="ko-KR"/>
              </w:rPr>
            </w:pPr>
            <w:r w:rsidRPr="00F9102D">
              <w:rPr>
                <w:rFonts w:ascii="Arial" w:hAnsi="Arial" w:cs="Arial"/>
                <w:i/>
                <w:iCs/>
                <w:lang w:eastAsia="ko-KR"/>
              </w:rPr>
              <w:t>If the MAC entity has been configured with Sidelink resource allocation mode 2 to transmit using pool(s) of resources in a carrier as indicated in TS 38.331 [5] based on sensing or random selection the MAC entity shall for each Sidelink process:</w:t>
            </w:r>
          </w:p>
          <w:p w14:paraId="373BD287" w14:textId="77777777" w:rsidR="008E4CC1" w:rsidRPr="00F9102D" w:rsidRDefault="008E4CC1" w:rsidP="008E4CC1">
            <w:pPr>
              <w:pStyle w:val="B1"/>
              <w:ind w:left="852" w:right="283"/>
              <w:rPr>
                <w:rFonts w:ascii="Arial" w:hAnsi="Arial" w:cs="Arial"/>
                <w:i/>
                <w:iCs/>
              </w:rPr>
            </w:pPr>
            <w:r w:rsidRPr="00F9102D">
              <w:rPr>
                <w:rFonts w:ascii="Arial" w:hAnsi="Arial" w:cs="Arial"/>
                <w:i/>
                <w:iCs/>
                <w:lang w:eastAsia="ko-KR"/>
              </w:rPr>
              <w:t>1&gt;</w:t>
            </w:r>
            <w:r w:rsidRPr="00F9102D">
              <w:rPr>
                <w:rFonts w:ascii="Arial" w:hAnsi="Arial" w:cs="Arial"/>
                <w:i/>
                <w:iCs/>
                <w:lang w:eastAsia="ko-KR"/>
              </w:rPr>
              <w:tab/>
              <w:t>if SL LBT failure indication is received from lower layers:</w:t>
            </w:r>
          </w:p>
          <w:p w14:paraId="0D08573E" w14:textId="77777777" w:rsidR="008E4CC1" w:rsidRPr="00F9102D" w:rsidRDefault="008E4CC1" w:rsidP="008E4CC1">
            <w:pPr>
              <w:pStyle w:val="B2"/>
              <w:ind w:left="1135" w:right="283"/>
              <w:rPr>
                <w:rFonts w:ascii="Arial" w:hAnsi="Arial" w:cs="Arial"/>
                <w:i/>
                <w:iCs/>
              </w:rPr>
            </w:pPr>
            <w:r w:rsidRPr="00F9102D">
              <w:rPr>
                <w:rFonts w:ascii="Arial" w:hAnsi="Arial" w:cs="Arial"/>
                <w:i/>
                <w:iCs/>
              </w:rPr>
              <w:t>2&gt;</w:t>
            </w:r>
            <w:r w:rsidRPr="00F9102D">
              <w:rPr>
                <w:rFonts w:ascii="Arial" w:hAnsi="Arial" w:cs="Arial"/>
                <w:i/>
                <w:iCs/>
              </w:rPr>
              <w:tab/>
            </w:r>
            <w:r w:rsidRPr="00F9102D">
              <w:rPr>
                <w:rFonts w:ascii="Arial" w:hAnsi="Arial" w:cs="Arial"/>
                <w:i/>
                <w:iCs/>
                <w:lang w:eastAsia="ko-KR"/>
              </w:rPr>
              <w:t>for</w:t>
            </w:r>
            <w:r w:rsidRPr="00F9102D">
              <w:rPr>
                <w:rFonts w:ascii="Arial" w:hAnsi="Arial" w:cs="Arial"/>
                <w:i/>
                <w:iCs/>
              </w:rPr>
              <w:t xml:space="preserve"> the resource(s) where SL LBT failure is detected from the selected </w:t>
            </w:r>
            <w:proofErr w:type="spellStart"/>
            <w:r w:rsidRPr="00F9102D">
              <w:rPr>
                <w:rFonts w:ascii="Arial" w:hAnsi="Arial" w:cs="Arial"/>
                <w:i/>
                <w:iCs/>
              </w:rPr>
              <w:t>sidelink</w:t>
            </w:r>
            <w:proofErr w:type="spellEnd"/>
            <w:r w:rsidRPr="00F9102D">
              <w:rPr>
                <w:rFonts w:ascii="Arial" w:hAnsi="Arial" w:cs="Arial"/>
                <w:i/>
                <w:iCs/>
              </w:rPr>
              <w:t xml:space="preserve"> grant associated to the Sidelink process:</w:t>
            </w:r>
          </w:p>
          <w:p w14:paraId="1407A2F8" w14:textId="77777777" w:rsidR="008E4CC1" w:rsidRPr="00F9102D" w:rsidRDefault="008E4CC1" w:rsidP="008E4CC1">
            <w:pPr>
              <w:pStyle w:val="B3"/>
              <w:ind w:left="1419" w:right="283"/>
              <w:rPr>
                <w:rFonts w:ascii="Arial" w:hAnsi="Arial" w:cs="Arial"/>
                <w:i/>
                <w:iCs/>
                <w:lang w:eastAsia="zh-CN"/>
              </w:rPr>
            </w:pPr>
            <w:r w:rsidRPr="00F9102D">
              <w:rPr>
                <w:rFonts w:ascii="Arial" w:hAnsi="Arial" w:cs="Arial"/>
                <w:i/>
                <w:iCs/>
                <w:lang w:eastAsia="ko-KR"/>
              </w:rPr>
              <w:t>3</w:t>
            </w:r>
            <w:r w:rsidRPr="00F9102D">
              <w:rPr>
                <w:rFonts w:ascii="Arial" w:hAnsi="Arial" w:cs="Arial"/>
                <w:i/>
                <w:iCs/>
                <w:lang w:eastAsia="zh-CN"/>
              </w:rPr>
              <w:t>&gt;</w:t>
            </w:r>
            <w:r w:rsidRPr="00F9102D">
              <w:rPr>
                <w:rFonts w:ascii="Arial" w:hAnsi="Arial" w:cs="Arial"/>
                <w:i/>
                <w:iCs/>
                <w:lang w:eastAsia="zh-CN"/>
              </w:rPr>
              <w:tab/>
              <w:t>if transmission based on random selection is configured by upper layers:</w:t>
            </w:r>
          </w:p>
          <w:p w14:paraId="0403B57A" w14:textId="77777777" w:rsidR="008E4CC1" w:rsidRPr="00F9102D" w:rsidRDefault="008E4CC1" w:rsidP="008E4CC1">
            <w:pPr>
              <w:pStyle w:val="B4"/>
              <w:ind w:left="1702" w:right="283"/>
              <w:rPr>
                <w:rFonts w:ascii="Arial" w:hAnsi="Arial" w:cs="Arial"/>
                <w:i/>
                <w:iCs/>
                <w:lang w:eastAsia="zh-CN"/>
              </w:rPr>
            </w:pPr>
            <w:r w:rsidRPr="00F9102D">
              <w:rPr>
                <w:rFonts w:ascii="Arial" w:hAnsi="Arial" w:cs="Arial"/>
                <w:i/>
                <w:iCs/>
                <w:lang w:eastAsia="ko-KR"/>
              </w:rPr>
              <w:t>4</w:t>
            </w:r>
            <w:r w:rsidRPr="00F9102D">
              <w:rPr>
                <w:rFonts w:ascii="Arial" w:hAnsi="Arial" w:cs="Arial"/>
                <w:i/>
                <w:iCs/>
                <w:lang w:eastAsia="zh-CN"/>
              </w:rPr>
              <w:t>&gt;</w:t>
            </w:r>
            <w:r w:rsidRPr="00F9102D">
              <w:rPr>
                <w:rFonts w:ascii="Arial" w:hAnsi="Arial" w:cs="Arial"/>
                <w:i/>
                <w:iCs/>
                <w:lang w:eastAsia="zh-CN"/>
              </w:rPr>
              <w:tab/>
              <w:t xml:space="preserve">randomly select the time and frequency resources for one transmission opportunity </w:t>
            </w:r>
            <w:r w:rsidRPr="00F9102D">
              <w:rPr>
                <w:rFonts w:ascii="Arial" w:hAnsi="Arial" w:cs="Arial"/>
                <w:i/>
                <w:iCs/>
              </w:rPr>
              <w:t>from the resource pool</w:t>
            </w:r>
            <w:r w:rsidRPr="00F9102D">
              <w:rPr>
                <w:rFonts w:ascii="Arial" w:hAnsi="Arial" w:cs="Arial"/>
                <w:i/>
                <w:iCs/>
                <w:lang w:eastAsia="zh-CN"/>
              </w:rPr>
              <w:t xml:space="preserve"> excluding all RB sets for which Sidelink consistent LBT failures were detected and not cancelled</w:t>
            </w:r>
            <w:r w:rsidRPr="00F9102D">
              <w:rPr>
                <w:rFonts w:ascii="Arial" w:hAnsi="Arial" w:cs="Arial"/>
                <w:i/>
                <w:iCs/>
              </w:rPr>
              <w:t xml:space="preserve">, if configured according to the amount of selected frequency resources, </w:t>
            </w:r>
            <w:r w:rsidRPr="00E70AD1">
              <w:rPr>
                <w:rFonts w:ascii="Arial" w:hAnsi="Arial" w:cs="Arial"/>
                <w:i/>
                <w:iCs/>
                <w:highlight w:val="yellow"/>
              </w:rPr>
              <w:t>the selected number of HARQ retransmissions</w:t>
            </w:r>
            <w:r w:rsidRPr="00F9102D">
              <w:rPr>
                <w:rFonts w:ascii="Arial" w:hAnsi="Arial" w:cs="Arial"/>
                <w:i/>
                <w:iCs/>
              </w:rPr>
              <w:t xml:space="preserve"> and the remaining PDB of SL data available in the logical channel(s) by ensuring the minimum time gap between any two selected resources of the selected </w:t>
            </w:r>
            <w:proofErr w:type="spellStart"/>
            <w:r w:rsidRPr="00F9102D">
              <w:rPr>
                <w:rFonts w:ascii="Arial" w:hAnsi="Arial" w:cs="Arial"/>
                <w:i/>
                <w:iCs/>
              </w:rPr>
              <w:t>sidelink</w:t>
            </w:r>
            <w:proofErr w:type="spellEnd"/>
            <w:r w:rsidRPr="00F9102D">
              <w:rPr>
                <w:rFonts w:ascii="Arial" w:hAnsi="Arial" w:cs="Arial"/>
                <w:i/>
                <w:iCs/>
              </w:rPr>
              <w:t xml:space="preserve"> grant in case that PSFCH is configured for this pool of resources</w:t>
            </w:r>
            <w:r w:rsidRPr="00F9102D">
              <w:rPr>
                <w:rFonts w:ascii="Arial" w:hAnsi="Arial" w:cs="Arial"/>
                <w:i/>
                <w:iCs/>
                <w:lang w:eastAsia="zh-CN"/>
              </w:rPr>
              <w:t>.</w:t>
            </w:r>
          </w:p>
          <w:p w14:paraId="1D55B156" w14:textId="77777777" w:rsidR="008E4CC1" w:rsidRPr="00F9102D" w:rsidRDefault="008E4CC1" w:rsidP="008E4CC1">
            <w:pPr>
              <w:pStyle w:val="B3"/>
              <w:ind w:left="1419" w:right="283"/>
              <w:rPr>
                <w:rFonts w:ascii="Arial" w:hAnsi="Arial" w:cs="Arial"/>
                <w:i/>
                <w:iCs/>
              </w:rPr>
            </w:pPr>
            <w:r w:rsidRPr="00F9102D">
              <w:rPr>
                <w:rFonts w:ascii="Arial" w:hAnsi="Arial" w:cs="Arial"/>
                <w:i/>
                <w:iCs/>
                <w:lang w:eastAsia="ko-KR"/>
              </w:rPr>
              <w:t>3</w:t>
            </w:r>
            <w:r w:rsidRPr="00F9102D">
              <w:rPr>
                <w:rFonts w:ascii="Arial" w:hAnsi="Arial" w:cs="Arial"/>
                <w:i/>
                <w:iCs/>
                <w:lang w:eastAsia="zh-CN"/>
              </w:rPr>
              <w:t>&gt;</w:t>
            </w:r>
            <w:r w:rsidRPr="00F9102D">
              <w:rPr>
                <w:rFonts w:ascii="Arial" w:hAnsi="Arial" w:cs="Arial"/>
                <w:i/>
                <w:iCs/>
                <w:lang w:eastAsia="zh-CN"/>
              </w:rPr>
              <w:tab/>
              <w:t>else:</w:t>
            </w:r>
          </w:p>
          <w:p w14:paraId="7B80E391" w14:textId="77777777" w:rsidR="008E4CC1" w:rsidRPr="00F9102D" w:rsidRDefault="008E4CC1" w:rsidP="008E4CC1">
            <w:pPr>
              <w:pStyle w:val="B4"/>
              <w:ind w:left="1702" w:right="283"/>
              <w:rPr>
                <w:rFonts w:ascii="Arial" w:hAnsi="Arial" w:cs="Arial"/>
                <w:i/>
                <w:iCs/>
                <w:lang w:eastAsia="ko-KR"/>
              </w:rPr>
            </w:pPr>
            <w:r w:rsidRPr="00F9102D">
              <w:rPr>
                <w:rFonts w:ascii="Arial" w:hAnsi="Arial" w:cs="Arial"/>
                <w:i/>
                <w:iCs/>
                <w:lang w:eastAsia="ko-KR"/>
              </w:rPr>
              <w:t>4</w:t>
            </w:r>
            <w:r w:rsidRPr="00F9102D">
              <w:rPr>
                <w:rFonts w:ascii="Arial" w:hAnsi="Arial" w:cs="Arial"/>
                <w:i/>
                <w:iCs/>
              </w:rPr>
              <w:t>&gt;</w:t>
            </w:r>
            <w:r w:rsidRPr="00F9102D">
              <w:rPr>
                <w:rFonts w:ascii="Arial" w:hAnsi="Arial" w:cs="Arial"/>
                <w:i/>
                <w:iCs/>
              </w:rPr>
              <w:tab/>
              <w:t xml:space="preserve">randomly select the time and frequency resources for one transmission opportunity from the resources indicated by the physical layer as specified in clause 8.1.4 of TS 38.214 [7], according to the amount of selected frequency resources, </w:t>
            </w:r>
            <w:r w:rsidRPr="00E70AD1">
              <w:rPr>
                <w:rFonts w:ascii="Arial" w:hAnsi="Arial" w:cs="Arial"/>
                <w:i/>
                <w:iCs/>
                <w:highlight w:val="yellow"/>
              </w:rPr>
              <w:t>the selected number of HARQ retransmissions</w:t>
            </w:r>
            <w:r w:rsidRPr="00F9102D">
              <w:rPr>
                <w:rFonts w:ascii="Arial" w:hAnsi="Arial" w:cs="Arial"/>
                <w:i/>
                <w:iCs/>
              </w:rPr>
              <w:t xml:space="preserve"> and the remaining PDB of SL data available in the logical channel(s) by ensuring the minimum time gap between any two selected resources of the selected </w:t>
            </w:r>
            <w:proofErr w:type="spellStart"/>
            <w:r w:rsidRPr="00F9102D">
              <w:rPr>
                <w:rFonts w:ascii="Arial" w:hAnsi="Arial" w:cs="Arial"/>
                <w:i/>
                <w:iCs/>
              </w:rPr>
              <w:t>sidelink</w:t>
            </w:r>
            <w:proofErr w:type="spellEnd"/>
            <w:r w:rsidRPr="00F9102D">
              <w:rPr>
                <w:rFonts w:ascii="Arial" w:hAnsi="Arial" w:cs="Arial"/>
                <w:i/>
                <w:iCs/>
              </w:rPr>
              <w:t xml:space="preserve"> grant in case that PSFCH is configured for this pool of resources.</w:t>
            </w:r>
          </w:p>
          <w:p w14:paraId="708AA7DE" w14:textId="3AC6D469" w:rsidR="00E02008" w:rsidRPr="004D65A4" w:rsidRDefault="008E4CC1" w:rsidP="0076394F">
            <w:pPr>
              <w:pStyle w:val="Doc-text2"/>
              <w:ind w:left="0" w:firstLine="0"/>
              <w:rPr>
                <w:lang w:val="af-ZA"/>
              </w:rPr>
            </w:pPr>
            <w:r>
              <w:rPr>
                <w:lang w:val="af-ZA"/>
              </w:rPr>
              <w:t xml:space="preserve">However, the above procedure texts are only applicable to non MCSt case, which means that the MAC entity will trigger resource (re)selection for single slot based transmission opportuty, </w:t>
            </w:r>
            <w:r w:rsidR="009C1332">
              <w:rPr>
                <w:lang w:val="af-ZA"/>
              </w:rPr>
              <w:t>“</w:t>
            </w:r>
            <w:r>
              <w:rPr>
                <w:lang w:val="af-ZA"/>
              </w:rPr>
              <w:t>the selected number of HARQ retransmissions</w:t>
            </w:r>
            <w:r w:rsidR="009C1332">
              <w:rPr>
                <w:lang w:val="af-ZA"/>
              </w:rPr>
              <w:t>”</w:t>
            </w:r>
            <w:r>
              <w:rPr>
                <w:lang w:val="af-ZA"/>
              </w:rPr>
              <w:t xml:space="preserve"> is not needed as an input for the procedure.</w:t>
            </w:r>
            <w:r w:rsidR="000C788D">
              <w:rPr>
                <w:lang w:val="af-ZA"/>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ACAF97" w14:textId="3BEE57A9" w:rsidR="00CE45A6" w:rsidRDefault="00CE45A6" w:rsidP="00CE45A6">
            <w:pPr>
              <w:pStyle w:val="CRCoverPage"/>
              <w:spacing w:after="0"/>
              <w:rPr>
                <w:szCs w:val="24"/>
                <w:lang w:eastAsia="sv-SE"/>
              </w:rPr>
            </w:pPr>
            <w:r>
              <w:rPr>
                <w:szCs w:val="24"/>
                <w:lang w:eastAsia="sv-SE"/>
              </w:rPr>
              <w:t>First change – the clause 5.22.1.1 is referred in the procedure texts specified in clause 5.22.1.2.</w:t>
            </w:r>
          </w:p>
          <w:p w14:paraId="31ABE63E" w14:textId="77777777" w:rsidR="00CE45A6" w:rsidRDefault="00CE45A6" w:rsidP="006574D8">
            <w:pPr>
              <w:pStyle w:val="CRCoverPage"/>
              <w:spacing w:after="0"/>
              <w:rPr>
                <w:rFonts w:cs="Arial"/>
                <w:lang w:eastAsia="ko-KR"/>
              </w:rPr>
            </w:pPr>
          </w:p>
          <w:p w14:paraId="37CFAA3A" w14:textId="198D28F2" w:rsidR="00491434" w:rsidRDefault="00CE45A6" w:rsidP="006574D8">
            <w:pPr>
              <w:pStyle w:val="CRCoverPage"/>
              <w:spacing w:after="0"/>
            </w:pPr>
            <w:r>
              <w:rPr>
                <w:rFonts w:cs="Arial"/>
                <w:lang w:eastAsia="ko-KR"/>
              </w:rPr>
              <w:t>Second</w:t>
            </w:r>
            <w:r w:rsidR="000556C1">
              <w:rPr>
                <w:rFonts w:cs="Arial"/>
                <w:lang w:eastAsia="ko-KR"/>
              </w:rPr>
              <w:t xml:space="preserve"> change - i</w:t>
            </w:r>
            <w:r w:rsidR="00491434" w:rsidRPr="00957544">
              <w:rPr>
                <w:rFonts w:cs="Arial"/>
                <w:lang w:eastAsia="ko-KR"/>
              </w:rPr>
              <w:t xml:space="preserve">n clause </w:t>
            </w:r>
            <w:r w:rsidR="000556C1" w:rsidRPr="00FA0FAE">
              <w:t>5.22.1.2c</w:t>
            </w:r>
            <w:r w:rsidR="000556C1">
              <w:t xml:space="preserve"> of TS 38.321, add a note to </w:t>
            </w:r>
            <w:r w:rsidR="0004742C">
              <w:t>state</w:t>
            </w:r>
            <w:r w:rsidR="000556C1">
              <w:t xml:space="preserve"> that the procedure </w:t>
            </w:r>
            <w:r w:rsidR="003B5F15">
              <w:t>is</w:t>
            </w:r>
            <w:r w:rsidR="000556C1">
              <w:t xml:space="preserve"> only </w:t>
            </w:r>
            <w:proofErr w:type="spellStart"/>
            <w:r w:rsidR="000556C1">
              <w:t>applicale</w:t>
            </w:r>
            <w:proofErr w:type="spellEnd"/>
            <w:r w:rsidR="000556C1">
              <w:t xml:space="preserve"> </w:t>
            </w:r>
            <w:r w:rsidR="003B5F15">
              <w:t>for</w:t>
            </w:r>
            <w:r w:rsidR="000556C1">
              <w:t xml:space="preserve"> non </w:t>
            </w:r>
            <w:proofErr w:type="spellStart"/>
            <w:r w:rsidR="000556C1">
              <w:t>MCSt</w:t>
            </w:r>
            <w:proofErr w:type="spellEnd"/>
            <w:r w:rsidR="000556C1">
              <w:t xml:space="preserve"> case.</w:t>
            </w:r>
            <w:r w:rsidR="0042341B">
              <w:t xml:space="preserve"> in addition, </w:t>
            </w:r>
            <w:r w:rsidR="00D070CB">
              <w:t>delete</w:t>
            </w:r>
            <w:r w:rsidR="0042341B">
              <w:t xml:space="preserve"> “the </w:t>
            </w:r>
            <w:r w:rsidR="00292B97">
              <w:t>selected number of HARQ retransmissions</w:t>
            </w:r>
            <w:r w:rsidR="0042341B">
              <w:t>”</w:t>
            </w:r>
            <w:r w:rsidR="00292B97">
              <w:t xml:space="preserve"> from the procedure text.</w:t>
            </w:r>
          </w:p>
          <w:p w14:paraId="64DE5B94" w14:textId="77777777" w:rsidR="00731C23" w:rsidRPr="00BD3089" w:rsidRDefault="00731C23" w:rsidP="00731C23">
            <w:pPr>
              <w:pStyle w:val="CRCoverPage"/>
              <w:spacing w:after="0"/>
              <w:rPr>
                <w:b/>
                <w:noProof/>
                <w:sz w:val="22"/>
                <w:szCs w:val="22"/>
              </w:rPr>
            </w:pPr>
          </w:p>
          <w:p w14:paraId="416C2657" w14:textId="77777777" w:rsidR="00731C23" w:rsidRDefault="00731C23" w:rsidP="00731C23">
            <w:pPr>
              <w:pStyle w:val="CRCoverPage"/>
              <w:spacing w:after="0"/>
              <w:ind w:left="100"/>
              <w:rPr>
                <w:b/>
                <w:noProof/>
              </w:rPr>
            </w:pPr>
            <w:r>
              <w:rPr>
                <w:b/>
                <w:noProof/>
              </w:rPr>
              <w:t>Impact Analysis</w:t>
            </w:r>
          </w:p>
          <w:p w14:paraId="6D07AED2" w14:textId="56A66782" w:rsidR="00731C23" w:rsidRDefault="00731C23" w:rsidP="00731C23">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r w:rsidR="003B5F15">
              <w:t>s</w:t>
            </w:r>
          </w:p>
          <w:p w14:paraId="5ACA989C" w14:textId="77777777" w:rsidR="00731C23" w:rsidRDefault="00731C23" w:rsidP="00731C23">
            <w:pPr>
              <w:pStyle w:val="CRCoverPage"/>
              <w:spacing w:after="0"/>
              <w:ind w:left="100"/>
              <w:rPr>
                <w:rStyle w:val="Strong"/>
                <w:b w:val="0"/>
                <w:bCs w:val="0"/>
              </w:rPr>
            </w:pPr>
          </w:p>
          <w:p w14:paraId="1F7EAB9A" w14:textId="77777777" w:rsidR="00731C23" w:rsidRDefault="00731C23" w:rsidP="00731C23">
            <w:pPr>
              <w:pStyle w:val="CRCoverPage"/>
              <w:spacing w:after="0"/>
              <w:ind w:left="100"/>
              <w:rPr>
                <w:noProof/>
                <w:u w:val="single"/>
              </w:rPr>
            </w:pPr>
          </w:p>
          <w:p w14:paraId="598A02BE" w14:textId="77777777" w:rsidR="00731C23" w:rsidRDefault="00731C23" w:rsidP="00731C23">
            <w:pPr>
              <w:pStyle w:val="CRCoverPage"/>
              <w:spacing w:after="0"/>
              <w:ind w:left="100"/>
              <w:rPr>
                <w:noProof/>
                <w:u w:val="single"/>
              </w:rPr>
            </w:pPr>
            <w:r>
              <w:rPr>
                <w:noProof/>
                <w:u w:val="single"/>
              </w:rPr>
              <w:t>Impacted functionality:</w:t>
            </w:r>
          </w:p>
          <w:p w14:paraId="073C9319" w14:textId="1A1BE840" w:rsidR="00FA287A" w:rsidRPr="00D14518" w:rsidRDefault="00FA287A" w:rsidP="00FA287A">
            <w:pPr>
              <w:pStyle w:val="CRCoverPage"/>
              <w:spacing w:after="0"/>
              <w:ind w:left="100"/>
              <w:rPr>
                <w:noProof/>
              </w:rPr>
            </w:pPr>
            <w:r>
              <w:rPr>
                <w:noProof/>
              </w:rPr>
              <w:t xml:space="preserve">Sidelink </w:t>
            </w:r>
            <w:r w:rsidR="00026B70">
              <w:rPr>
                <w:noProof/>
              </w:rPr>
              <w:t>resource reselection in case of LBT failures</w:t>
            </w:r>
          </w:p>
          <w:p w14:paraId="4CC48E57" w14:textId="77777777" w:rsidR="00731C23" w:rsidRDefault="00731C23" w:rsidP="00731C23">
            <w:pPr>
              <w:pStyle w:val="CRCoverPage"/>
              <w:spacing w:after="0"/>
              <w:ind w:left="100"/>
              <w:rPr>
                <w:noProof/>
              </w:rPr>
            </w:pPr>
          </w:p>
          <w:p w14:paraId="2B95885B" w14:textId="77777777" w:rsidR="00731C23" w:rsidRDefault="00731C23" w:rsidP="00731C23">
            <w:pPr>
              <w:pStyle w:val="CRCoverPage"/>
              <w:spacing w:after="0"/>
              <w:ind w:left="100"/>
              <w:rPr>
                <w:noProof/>
                <w:u w:val="single"/>
              </w:rPr>
            </w:pPr>
            <w:r>
              <w:rPr>
                <w:noProof/>
                <w:u w:val="single"/>
              </w:rPr>
              <w:t>Inter-operability:</w:t>
            </w:r>
          </w:p>
          <w:p w14:paraId="31C656EC" w14:textId="1CE6F262" w:rsidR="00807995" w:rsidRDefault="007A4C4D" w:rsidP="00731C23">
            <w:pPr>
              <w:pStyle w:val="CRCoverPage"/>
              <w:spacing w:after="0"/>
              <w:ind w:left="100"/>
              <w:rPr>
                <w:noProof/>
              </w:rPr>
            </w:pPr>
            <w:r>
              <w:rPr>
                <w:noProof/>
              </w:rPr>
              <w:t>f one UE implements the change according to the CR, but not the other UE,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00B4C" w14:textId="7A37E294" w:rsidR="00026B70" w:rsidRDefault="00F210E1" w:rsidP="00026B70">
            <w:pPr>
              <w:pStyle w:val="CRCoverPage"/>
              <w:spacing w:after="0"/>
              <w:ind w:left="100"/>
            </w:pPr>
            <w:r w:rsidRPr="00D63729">
              <w:t xml:space="preserve">If the changes are not approved, the MAC </w:t>
            </w:r>
            <w:r>
              <w:t xml:space="preserve">procedures </w:t>
            </w:r>
            <w:r w:rsidR="000117A1">
              <w:t xml:space="preserve">on resource reselection due to LBT failures are </w:t>
            </w:r>
            <w:r w:rsidR="00352AB2">
              <w:t>unclear</w:t>
            </w:r>
            <w:r w:rsidR="00FD5E8B">
              <w:t>:</w:t>
            </w:r>
          </w:p>
          <w:p w14:paraId="3767A2BF" w14:textId="77777777" w:rsidR="001E41F3" w:rsidRDefault="00851A2B" w:rsidP="00851A2B">
            <w:pPr>
              <w:pStyle w:val="CRCoverPage"/>
              <w:numPr>
                <w:ilvl w:val="0"/>
                <w:numId w:val="15"/>
              </w:numPr>
              <w:spacing w:after="0"/>
              <w:rPr>
                <w:noProof/>
              </w:rPr>
            </w:pPr>
            <w:r w:rsidRPr="00FA0FAE">
              <w:t>TX resource (re-)selection check procedure</w:t>
            </w:r>
            <w:r>
              <w:rPr>
                <w:noProof/>
              </w:rPr>
              <w:t xml:space="preserve"> is unclear on which clause regarding resource reselection should be applied in case of LBT failure</w:t>
            </w:r>
          </w:p>
          <w:p w14:paraId="5C4BEB44" w14:textId="1F3DB281" w:rsidR="004E67CA" w:rsidRDefault="00CB01DA" w:rsidP="004E67CA">
            <w:pPr>
              <w:pStyle w:val="CRCoverPage"/>
              <w:numPr>
                <w:ilvl w:val="0"/>
                <w:numId w:val="15"/>
              </w:numPr>
              <w:spacing w:after="0"/>
              <w:rPr>
                <w:noProof/>
              </w:rPr>
            </w:pPr>
            <w:r>
              <w:t>“</w:t>
            </w:r>
            <w:proofErr w:type="spellStart"/>
            <w:r>
              <w:t>t</w:t>
            </w:r>
            <w:r w:rsidR="004E67CA">
              <w:t>he</w:t>
            </w:r>
            <w:proofErr w:type="spellEnd"/>
            <w:r w:rsidR="004E67CA">
              <w:t xml:space="preserve"> </w:t>
            </w:r>
            <w:r w:rsidR="00DC1EF7">
              <w:t xml:space="preserve">selected </w:t>
            </w:r>
            <w:r w:rsidR="004E67CA">
              <w:t>number of HARQ retransmissions</w:t>
            </w:r>
            <w:r>
              <w:t>”</w:t>
            </w:r>
            <w:r w:rsidR="004E67CA">
              <w:t xml:space="preserve"> is wrongly used as an input for the procedure of resource reselection for non </w:t>
            </w:r>
            <w:proofErr w:type="spellStart"/>
            <w:r w:rsidR="004E67CA">
              <w:t>MCSt</w:t>
            </w:r>
            <w:proofErr w:type="spellEnd"/>
            <w:r w:rsidR="004E67CA">
              <w:t xml:space="preserve">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1BBB8" w:rsidR="001E41F3" w:rsidRDefault="000A3B5F">
            <w:pPr>
              <w:pStyle w:val="CRCoverPage"/>
              <w:spacing w:after="0"/>
              <w:ind w:left="100"/>
              <w:rPr>
                <w:noProof/>
              </w:rPr>
            </w:pPr>
            <w:r>
              <w:rPr>
                <w:lang w:val="af-ZA"/>
              </w:rPr>
              <w:t>5.22.1.2</w:t>
            </w:r>
            <w:r w:rsidR="006F3A72">
              <w:rPr>
                <w:rFonts w:cs="Arial"/>
                <w:szCs w:val="16"/>
              </w:rPr>
              <w:t xml:space="preserve">, </w:t>
            </w:r>
            <w:r w:rsidR="0075495B" w:rsidRPr="00FA0FAE">
              <w:t>5.22.1.2c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9A52382" w14:textId="77777777" w:rsidR="004D276E" w:rsidRDefault="004D276E" w:rsidP="007F3ADA">
      <w:pPr>
        <w:rPr>
          <w:b/>
          <w:bCs/>
          <w:color w:val="0070C0"/>
          <w:sz w:val="24"/>
          <w:szCs w:val="24"/>
        </w:rPr>
      </w:pPr>
    </w:p>
    <w:p w14:paraId="05FDB46D" w14:textId="405BB2FE" w:rsidR="007F3ADA" w:rsidRPr="00362CDC" w:rsidRDefault="007F3ADA" w:rsidP="007F3ADA">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Start of the </w:t>
      </w:r>
      <w:r w:rsidR="004D276E">
        <w:rPr>
          <w:rFonts w:ascii="DengXian" w:eastAsia="DengXian" w:hAnsi="DengXian"/>
          <w:i/>
          <w:iCs/>
          <w:lang w:eastAsia="zh-CN"/>
        </w:rPr>
        <w:t>first</w:t>
      </w:r>
      <w:r>
        <w:rPr>
          <w:rFonts w:ascii="DengXian" w:eastAsia="DengXian" w:hAnsi="DengXian"/>
          <w:i/>
          <w:iCs/>
          <w:lang w:eastAsia="zh-CN"/>
        </w:rPr>
        <w:t xml:space="preserve"> change</w:t>
      </w:r>
    </w:p>
    <w:p w14:paraId="03510A90" w14:textId="77777777" w:rsidR="004D276E" w:rsidRPr="00FA0FAE" w:rsidRDefault="004D276E" w:rsidP="004D276E">
      <w:pPr>
        <w:pStyle w:val="Heading4"/>
      </w:pPr>
      <w:bookmarkStart w:id="1" w:name="_Toc46490379"/>
      <w:bookmarkStart w:id="2" w:name="_Toc52752074"/>
      <w:bookmarkStart w:id="3" w:name="_Toc52796536"/>
      <w:bookmarkStart w:id="4" w:name="_Toc185623624"/>
      <w:bookmarkStart w:id="5" w:name="_Hlk154615718"/>
      <w:r w:rsidRPr="00FA0FAE">
        <w:t>5.22.1.2</w:t>
      </w:r>
      <w:r w:rsidRPr="00FA0FAE">
        <w:tab/>
        <w:t>TX resource (re-)selection check</w:t>
      </w:r>
      <w:bookmarkEnd w:id="1"/>
      <w:bookmarkEnd w:id="2"/>
      <w:bookmarkEnd w:id="3"/>
      <w:bookmarkEnd w:id="4"/>
    </w:p>
    <w:bookmarkEnd w:id="5"/>
    <w:p w14:paraId="570EE631" w14:textId="77777777" w:rsidR="004D276E" w:rsidRPr="00FA0FAE" w:rsidRDefault="004D276E" w:rsidP="004D276E">
      <w:r w:rsidRPr="00FA0FAE">
        <w:t>If the TX resource (re-)selection check procedure is triggered on the selected pool of resources for a Sidelink process according to clause 5.22.1.1, the MAC entity shall for the Sidelink process:</w:t>
      </w:r>
    </w:p>
    <w:p w14:paraId="71A1D942" w14:textId="77777777" w:rsidR="004D276E" w:rsidRPr="00FA0FAE" w:rsidRDefault="004D276E" w:rsidP="004D276E">
      <w:pPr>
        <w:pStyle w:val="B1"/>
      </w:pPr>
      <w:r w:rsidRPr="00FA0FAE">
        <w:t>1&gt;</w:t>
      </w:r>
      <w:r w:rsidRPr="00FA0FAE">
        <w:tab/>
        <w:t xml:space="preserve">if </w:t>
      </w:r>
      <w:r w:rsidRPr="00FA0FAE">
        <w:rPr>
          <w:noProof/>
          <w:lang w:eastAsia="ko-KR"/>
        </w:rPr>
        <w:t>PSCCH duration(s) and 2</w:t>
      </w:r>
      <w:r w:rsidRPr="00FA0FAE">
        <w:rPr>
          <w:noProof/>
          <w:vertAlign w:val="superscript"/>
          <w:lang w:eastAsia="ko-KR"/>
        </w:rPr>
        <w:t>nd</w:t>
      </w:r>
      <w:r w:rsidRPr="00FA0FAE">
        <w:rPr>
          <w:noProof/>
          <w:lang w:eastAsia="ko-KR"/>
        </w:rPr>
        <w:t xml:space="preserve"> stage SCI on PSSCH for all transmissions of a MAC PDU of </w:t>
      </w:r>
      <w:r w:rsidRPr="00FA0FAE">
        <w:rPr>
          <w:lang w:eastAsia="ko-KR"/>
        </w:rPr>
        <w:t xml:space="preserve">any </w:t>
      </w:r>
      <w:r w:rsidRPr="00FA0FAE">
        <w:rPr>
          <w:noProof/>
          <w:lang w:eastAsia="ko-KR"/>
        </w:rPr>
        <w:t>selected sidelink grant</w:t>
      </w:r>
      <w:r w:rsidRPr="00FA0FAE">
        <w:rPr>
          <w:lang w:eastAsia="ko-KR"/>
        </w:rPr>
        <w:t>(s)</w:t>
      </w:r>
      <w:r w:rsidRPr="00FA0FAE">
        <w:rPr>
          <w:noProof/>
          <w:lang w:eastAsia="ko-KR"/>
        </w:rPr>
        <w:t xml:space="preserve"> are not in SL DRX Active time as specified in clause 5.28.3 of </w:t>
      </w:r>
      <w:r w:rsidRPr="00FA0FAE">
        <w:rPr>
          <w:lang w:eastAsia="ko-KR"/>
        </w:rPr>
        <w:t xml:space="preserve">the </w:t>
      </w:r>
      <w:r w:rsidRPr="00FA0FAE">
        <w:rPr>
          <w:noProof/>
          <w:lang w:eastAsia="ko-KR"/>
        </w:rPr>
        <w:t>destination that has data to be sent; or</w:t>
      </w:r>
    </w:p>
    <w:p w14:paraId="6918AE03" w14:textId="77777777" w:rsidR="004D276E" w:rsidRPr="00FA0FAE" w:rsidRDefault="004D276E" w:rsidP="004D276E">
      <w:pPr>
        <w:pStyle w:val="B1"/>
      </w:pPr>
      <w:r w:rsidRPr="00FA0FAE">
        <w:t>1&gt;</w:t>
      </w:r>
      <w:r w:rsidRPr="00FA0FAE">
        <w:tab/>
        <w:t xml:space="preserve">if </w:t>
      </w:r>
      <w:r w:rsidRPr="00FA0FAE">
        <w:rPr>
          <w:i/>
        </w:rPr>
        <w:t>SL_RESOURCE_RESELECTION_COUNTER</w:t>
      </w:r>
      <w:r w:rsidRPr="00FA0FAE">
        <w:t xml:space="preserve"> = 0 and when </w:t>
      </w:r>
      <w:r w:rsidRPr="00FA0FAE">
        <w:rPr>
          <w:i/>
        </w:rPr>
        <w:t>SL_RESOURCE_RESELECTION_COUNTER</w:t>
      </w:r>
      <w:r w:rsidRPr="00FA0FAE">
        <w:t xml:space="preserve"> was equal to 1 the MAC entity randomly selected, with equal probability, a value in the interval [0, 1] which is above the probability configured by RRC in </w:t>
      </w:r>
      <w:proofErr w:type="spellStart"/>
      <w:r w:rsidRPr="00FA0FAE">
        <w:rPr>
          <w:i/>
        </w:rPr>
        <w:t>sl-ProbResourceKeep</w:t>
      </w:r>
      <w:proofErr w:type="spellEnd"/>
      <w:r w:rsidRPr="00FA0FAE">
        <w:t>; or</w:t>
      </w:r>
    </w:p>
    <w:p w14:paraId="72D89ECD" w14:textId="77777777" w:rsidR="004D276E" w:rsidRPr="00FA0FAE" w:rsidRDefault="004D276E" w:rsidP="004D276E">
      <w:pPr>
        <w:pStyle w:val="B1"/>
      </w:pPr>
      <w:r w:rsidRPr="00FA0FAE">
        <w:t>1&gt;</w:t>
      </w:r>
      <w:r w:rsidRPr="00FA0FAE">
        <w:tab/>
        <w:t>if the pool of resources is configured or reconfigured by RRC; or</w:t>
      </w:r>
    </w:p>
    <w:p w14:paraId="7B510605" w14:textId="77777777" w:rsidR="004D276E" w:rsidRPr="00FA0FAE" w:rsidRDefault="004D276E" w:rsidP="004D276E">
      <w:pPr>
        <w:pStyle w:val="B1"/>
      </w:pPr>
      <w:r w:rsidRPr="00FA0FAE">
        <w:t>1&gt;</w:t>
      </w:r>
      <w:r w:rsidRPr="00FA0FAE">
        <w:tab/>
        <w:t xml:space="preserve">if there is no selected </w:t>
      </w:r>
      <w:proofErr w:type="spellStart"/>
      <w:r w:rsidRPr="00FA0FAE">
        <w:t>sidelink</w:t>
      </w:r>
      <w:proofErr w:type="spellEnd"/>
      <w:r w:rsidRPr="00FA0FAE">
        <w:t xml:space="preserve"> grant on the selected pool of resources; or</w:t>
      </w:r>
    </w:p>
    <w:p w14:paraId="6E60EF37" w14:textId="77777777" w:rsidR="004D276E" w:rsidRPr="00FA0FAE" w:rsidRDefault="004D276E" w:rsidP="004D276E">
      <w:pPr>
        <w:pStyle w:val="B1"/>
      </w:pPr>
      <w:r w:rsidRPr="00FA0FAE">
        <w:t>1&gt;</w:t>
      </w:r>
      <w:r w:rsidRPr="00FA0FAE">
        <w:tab/>
        <w:t xml:space="preserve">if neither transmission nor retransmission has been performed by the MAC entity on any resource indicated in the selected </w:t>
      </w:r>
      <w:proofErr w:type="spellStart"/>
      <w:r w:rsidRPr="00FA0FAE">
        <w:t>sidelink</w:t>
      </w:r>
      <w:proofErr w:type="spellEnd"/>
      <w:r w:rsidRPr="00FA0FAE">
        <w:t xml:space="preserve"> grant during the last second; or</w:t>
      </w:r>
    </w:p>
    <w:p w14:paraId="17C6057F" w14:textId="77777777" w:rsidR="004D276E" w:rsidRPr="00FA0FAE" w:rsidRDefault="004D276E" w:rsidP="004D276E">
      <w:pPr>
        <w:pStyle w:val="B1"/>
      </w:pPr>
      <w:r w:rsidRPr="00FA0FAE">
        <w:t>1&gt;</w:t>
      </w:r>
      <w:r w:rsidRPr="00FA0FAE">
        <w:tab/>
        <w:t xml:space="preserve">if </w:t>
      </w:r>
      <w:proofErr w:type="spellStart"/>
      <w:r w:rsidRPr="00FA0FAE">
        <w:rPr>
          <w:i/>
        </w:rPr>
        <w:t>sl-ReselectAfter</w:t>
      </w:r>
      <w:proofErr w:type="spellEnd"/>
      <w:r w:rsidRPr="00FA0FAE">
        <w:t xml:space="preserve"> is configured and the number of consecutive unused transmission opportunities on resources indicated in the selected </w:t>
      </w:r>
      <w:proofErr w:type="spellStart"/>
      <w:r w:rsidRPr="00FA0FAE">
        <w:t>sidelink</w:t>
      </w:r>
      <w:proofErr w:type="spellEnd"/>
      <w:r w:rsidRPr="00FA0FAE">
        <w:t xml:space="preserve"> grant, </w:t>
      </w:r>
      <w:r w:rsidRPr="00FA0FAE">
        <w:rPr>
          <w:iCs/>
        </w:rPr>
        <w:t>which is incremented by 1 when none of the resource</w:t>
      </w:r>
      <w:r w:rsidRPr="00FA0FAE">
        <w:t>s</w:t>
      </w:r>
      <w:r w:rsidRPr="00FA0FAE">
        <w:rPr>
          <w:iCs/>
        </w:rPr>
        <w:t xml:space="preserve"> of the selected </w:t>
      </w:r>
      <w:proofErr w:type="spellStart"/>
      <w:r w:rsidRPr="00FA0FAE">
        <w:rPr>
          <w:iCs/>
        </w:rPr>
        <w:t>sidelink</w:t>
      </w:r>
      <w:proofErr w:type="spellEnd"/>
      <w:r w:rsidRPr="00FA0FAE">
        <w:rPr>
          <w:iCs/>
        </w:rPr>
        <w:t xml:space="preserve"> grant within a resource reservation interval is used,</w:t>
      </w:r>
      <w:r w:rsidRPr="00FA0FAE">
        <w:t xml:space="preserve"> is equal to </w:t>
      </w:r>
      <w:proofErr w:type="spellStart"/>
      <w:r w:rsidRPr="00FA0FAE">
        <w:rPr>
          <w:i/>
        </w:rPr>
        <w:t>sl-ReselectAfter</w:t>
      </w:r>
      <w:proofErr w:type="spellEnd"/>
      <w:r w:rsidRPr="00FA0FAE">
        <w:t>; or</w:t>
      </w:r>
    </w:p>
    <w:p w14:paraId="22CD9DFF" w14:textId="77777777" w:rsidR="004D276E" w:rsidRPr="00FA0FAE" w:rsidRDefault="004D276E" w:rsidP="004D276E">
      <w:pPr>
        <w:pStyle w:val="B1"/>
      </w:pPr>
      <w:r w:rsidRPr="00FA0FAE">
        <w:t>1&gt;</w:t>
      </w:r>
      <w:r w:rsidRPr="00FA0FAE">
        <w:tab/>
        <w:t xml:space="preserve">if the selected </w:t>
      </w:r>
      <w:proofErr w:type="spellStart"/>
      <w:r w:rsidRPr="00FA0FAE">
        <w:t>sidelink</w:t>
      </w:r>
      <w:proofErr w:type="spellEnd"/>
      <w:r w:rsidRPr="00FA0FAE">
        <w:t xml:space="preserve"> grant cannot accommodate a RLC SDU by using the maximum allowed MCS configured by RRC in </w:t>
      </w:r>
      <w:proofErr w:type="spellStart"/>
      <w:r w:rsidRPr="00FA0FAE">
        <w:rPr>
          <w:i/>
        </w:rPr>
        <w:t>sl</w:t>
      </w:r>
      <w:proofErr w:type="spellEnd"/>
      <w:r w:rsidRPr="00FA0FAE">
        <w:rPr>
          <w:i/>
        </w:rPr>
        <w:t>-</w:t>
      </w:r>
      <w:proofErr w:type="spellStart"/>
      <w:r w:rsidRPr="00FA0FAE">
        <w:rPr>
          <w:i/>
        </w:rPr>
        <w:t>MaxMCS</w:t>
      </w:r>
      <w:proofErr w:type="spellEnd"/>
      <w:r w:rsidRPr="00FA0FAE">
        <w:rPr>
          <w:i/>
        </w:rPr>
        <w:t>-PSSCH</w:t>
      </w:r>
      <w:r w:rsidRPr="00FA0FAE">
        <w:t xml:space="preserve"> associated with the selected MCS table and the UE selects not to segment the RLC SDU; or</w:t>
      </w:r>
    </w:p>
    <w:p w14:paraId="453316B4" w14:textId="77777777" w:rsidR="004D276E" w:rsidRPr="00FA0FAE" w:rsidRDefault="004D276E" w:rsidP="004D276E">
      <w:pPr>
        <w:pStyle w:val="NO"/>
        <w:rPr>
          <w:rFonts w:eastAsia="MS Mincho"/>
          <w:i/>
          <w:noProof/>
        </w:rPr>
      </w:pPr>
      <w:r w:rsidRPr="00FA0FAE">
        <w:t>NOTE 1:</w:t>
      </w:r>
      <w:r w:rsidRPr="00FA0FAE">
        <w:tab/>
        <w:t xml:space="preserve">If the selected </w:t>
      </w:r>
      <w:proofErr w:type="spellStart"/>
      <w:r w:rsidRPr="00FA0FAE">
        <w:t>sidelink</w:t>
      </w:r>
      <w:proofErr w:type="spellEnd"/>
      <w:r w:rsidRPr="00FA0FAE">
        <w:t xml:space="preserve"> grant cannot accommodate the RLC SDU, it is left for UE implementation whether to perform segmentation or </w:t>
      </w:r>
      <w:proofErr w:type="spellStart"/>
      <w:r w:rsidRPr="00FA0FAE">
        <w:t>sidelink</w:t>
      </w:r>
      <w:proofErr w:type="spellEnd"/>
      <w:r w:rsidRPr="00FA0FAE">
        <w:t xml:space="preserve"> resource reselection.</w:t>
      </w:r>
    </w:p>
    <w:p w14:paraId="53FAD3C7" w14:textId="77777777" w:rsidR="004D276E" w:rsidRPr="00FA0FAE" w:rsidRDefault="004D276E" w:rsidP="004D276E">
      <w:pPr>
        <w:pStyle w:val="B1"/>
        <w:rPr>
          <w:lang w:eastAsia="ko-KR"/>
        </w:rPr>
      </w:pPr>
      <w:r w:rsidRPr="00FA0FAE">
        <w:t>1&gt;</w:t>
      </w:r>
      <w:r w:rsidRPr="00FA0FAE">
        <w:tab/>
        <w:t xml:space="preserve">if transmission(s) with the selected </w:t>
      </w:r>
      <w:proofErr w:type="spellStart"/>
      <w:r w:rsidRPr="00FA0FAE">
        <w:t>sidelink</w:t>
      </w:r>
      <w:proofErr w:type="spellEnd"/>
      <w:r w:rsidRPr="00FA0FAE">
        <w:t xml:space="preserve"> grant cannot fulfil the remaining PDB of the data in a logical or the remaining SL-PRS delay budget for SL-PRS transmission, if available channel, and the MAC entity selects not to perform transmission(s) corresponding to a single MAC PDU or SL-PRS transmission; or</w:t>
      </w:r>
    </w:p>
    <w:p w14:paraId="589B51B5" w14:textId="77777777" w:rsidR="004D276E" w:rsidRPr="00FA0FAE" w:rsidRDefault="004D276E" w:rsidP="004D276E">
      <w:pPr>
        <w:pStyle w:val="B1"/>
        <w:rPr>
          <w:lang w:eastAsia="ko-KR"/>
        </w:rPr>
      </w:pPr>
      <w:r w:rsidRPr="00FA0FAE">
        <w:t>1&gt;</w:t>
      </w:r>
      <w:r w:rsidRPr="00FA0FAE">
        <w:tab/>
        <w:t>if Sidelink consistent LBT failure is detected as specified in clause 5.31.2 in some RB set(s) of the selected resource pool that spans multiple RB sets for the logical channel, if single carrier frequency is configured; or</w:t>
      </w:r>
    </w:p>
    <w:p w14:paraId="599A737B" w14:textId="77777777" w:rsidR="004D276E" w:rsidRPr="00FA0FAE" w:rsidRDefault="004D276E" w:rsidP="004D276E">
      <w:pPr>
        <w:pStyle w:val="B1"/>
      </w:pPr>
      <w:r w:rsidRPr="00FA0FAE">
        <w:lastRenderedPageBreak/>
        <w:t>1&gt;</w:t>
      </w:r>
      <w:r w:rsidRPr="00FA0FAE">
        <w:tab/>
        <w:t xml:space="preserve">if a MAC PDU is not transmitted </w:t>
      </w:r>
      <w:r w:rsidRPr="00FA0FAE">
        <w:rPr>
          <w:lang w:eastAsia="ko-KR"/>
        </w:rPr>
        <w:t xml:space="preserve">(i.e. initial transmission or retransmission) </w:t>
      </w:r>
      <w:r w:rsidRPr="00FA0FAE">
        <w:t xml:space="preserve">in any of the resources for this MAC PDU that are associated with the </w:t>
      </w:r>
      <w:proofErr w:type="spellStart"/>
      <w:r w:rsidRPr="00FA0FAE">
        <w:t>sidelink</w:t>
      </w:r>
      <w:proofErr w:type="spellEnd"/>
      <w:r w:rsidRPr="00FA0FAE">
        <w:t xml:space="preserve"> process for </w:t>
      </w:r>
      <w:r w:rsidRPr="00FA0FAE">
        <w:rPr>
          <w:rFonts w:eastAsia="Calibri"/>
        </w:rPr>
        <w:t>Multi-consecutive slots transmission</w:t>
      </w:r>
      <w:r w:rsidRPr="00FA0FAE">
        <w:t xml:space="preserve"> due to the Sidelink LBT failure:</w:t>
      </w:r>
    </w:p>
    <w:p w14:paraId="154D10A6" w14:textId="77777777" w:rsidR="004D276E" w:rsidRPr="00FA0FAE" w:rsidRDefault="004D276E" w:rsidP="004D276E">
      <w:pPr>
        <w:pStyle w:val="NO"/>
      </w:pPr>
      <w:r w:rsidRPr="00FA0FAE">
        <w:t>NOTE 2:</w:t>
      </w:r>
      <w:r w:rsidRPr="00FA0FAE">
        <w:tab/>
        <w:t xml:space="preserve">If the remaining PDB is not met, it is left for UE implementation whether to perform transmission(s) corresponding to single MAC PDU or </w:t>
      </w:r>
      <w:proofErr w:type="spellStart"/>
      <w:r w:rsidRPr="00FA0FAE">
        <w:t>sidelink</w:t>
      </w:r>
      <w:proofErr w:type="spellEnd"/>
      <w:r w:rsidRPr="00FA0FAE">
        <w:t xml:space="preserve"> resource reselection.</w:t>
      </w:r>
    </w:p>
    <w:p w14:paraId="48847769" w14:textId="77777777" w:rsidR="004D276E" w:rsidRPr="00FA0FAE" w:rsidRDefault="004D276E" w:rsidP="004D276E">
      <w:pPr>
        <w:pStyle w:val="NO"/>
      </w:pPr>
      <w:r w:rsidRPr="00FA0FAE">
        <w:t>NOTE 3:</w:t>
      </w:r>
      <w:r w:rsidRPr="00FA0FAE">
        <w:tab/>
        <w:t xml:space="preserve">It is left for UE implementation whether to </w:t>
      </w:r>
      <w:r w:rsidRPr="00FA0FAE" w:rsidDel="00321868">
        <w:t xml:space="preserve">trigger the TX </w:t>
      </w:r>
      <w:r w:rsidRPr="00FA0FAE">
        <w:t>resource</w:t>
      </w:r>
      <w:r w:rsidRPr="00FA0FAE" w:rsidDel="00321868">
        <w:t xml:space="preserve"> (re-)selection</w:t>
      </w:r>
      <w:r w:rsidRPr="00FA0FAE">
        <w:t xml:space="preserve"> due to the </w:t>
      </w:r>
      <w:r w:rsidRPr="00FA0FAE">
        <w:rPr>
          <w:noProof/>
        </w:rPr>
        <w:t>latency requirement</w:t>
      </w:r>
      <w:r w:rsidRPr="00FA0FAE">
        <w:t xml:space="preserve"> of the MAC CEs triggered according to clause 5.22.1.7 and clause 5.22.1.10.1.</w:t>
      </w:r>
    </w:p>
    <w:p w14:paraId="1CE5DF72" w14:textId="77777777" w:rsidR="004D276E" w:rsidRPr="00FA0FAE" w:rsidRDefault="004D276E" w:rsidP="004D276E">
      <w:pPr>
        <w:pStyle w:val="B2"/>
      </w:pPr>
      <w:r w:rsidRPr="00FA0FAE">
        <w:t>2&gt;</w:t>
      </w:r>
      <w:r w:rsidRPr="00FA0FAE">
        <w:tab/>
        <w:t xml:space="preserve">if </w:t>
      </w:r>
      <w:r w:rsidRPr="00FA0FAE">
        <w:rPr>
          <w:lang w:eastAsia="ko-KR"/>
        </w:rPr>
        <w:t>multiple carrier frequencies are configured</w:t>
      </w:r>
      <w:r w:rsidRPr="00FA0FAE">
        <w:t>:</w:t>
      </w:r>
    </w:p>
    <w:p w14:paraId="39B9EC42" w14:textId="77777777" w:rsidR="004D276E" w:rsidRPr="00FA0FAE" w:rsidRDefault="004D276E" w:rsidP="004D276E">
      <w:pPr>
        <w:pStyle w:val="B3"/>
      </w:pPr>
      <w:r w:rsidRPr="00FA0FAE">
        <w:t>3&gt;</w:t>
      </w:r>
      <w:r w:rsidRPr="00FA0FAE">
        <w:tab/>
        <w:t>trigger the TX carrier (re-)selection procedure as specified in clause 5.22.1.11.</w:t>
      </w:r>
    </w:p>
    <w:p w14:paraId="2CA983A2" w14:textId="77777777" w:rsidR="004D276E" w:rsidRPr="00FA0FAE" w:rsidRDefault="004D276E" w:rsidP="004D276E">
      <w:pPr>
        <w:pStyle w:val="NO"/>
      </w:pPr>
      <w:r w:rsidRPr="00FA0FAE">
        <w:t>NOTE 3a:</w:t>
      </w:r>
      <w:r w:rsidRPr="00FA0FAE">
        <w:tab/>
        <w:t>It is up to UE implementation to avoid triggering the TX carrier (re-)selection procedure again if it has just performed TX carrier (re-)selection procedure.</w:t>
      </w:r>
    </w:p>
    <w:p w14:paraId="7E2BA7A7" w14:textId="77777777" w:rsidR="004D276E" w:rsidRPr="00FA0FAE" w:rsidRDefault="004D276E" w:rsidP="004D276E">
      <w:pPr>
        <w:pStyle w:val="B2"/>
      </w:pPr>
      <w:r w:rsidRPr="00FA0FAE">
        <w:t>2&gt;</w:t>
      </w:r>
      <w:r w:rsidRPr="00FA0FAE">
        <w:tab/>
        <w:t xml:space="preserve">clear the selected </w:t>
      </w:r>
      <w:proofErr w:type="spellStart"/>
      <w:r w:rsidRPr="00FA0FAE">
        <w:t>sidelink</w:t>
      </w:r>
      <w:proofErr w:type="spellEnd"/>
      <w:r w:rsidRPr="00FA0FAE">
        <w:t xml:space="preserve"> grant associated to the Sidelink process, if available;</w:t>
      </w:r>
    </w:p>
    <w:p w14:paraId="6BCBAEA5" w14:textId="74F5B249" w:rsidR="004D276E" w:rsidRPr="00FA0FAE" w:rsidRDefault="004D276E" w:rsidP="004D276E">
      <w:pPr>
        <w:pStyle w:val="B2"/>
      </w:pPr>
      <w:r w:rsidRPr="00FA0FAE">
        <w:t>2&gt;</w:t>
      </w:r>
      <w:r w:rsidRPr="00FA0FAE" w:rsidDel="00321868">
        <w:tab/>
        <w:t xml:space="preserve">trigger the TX </w:t>
      </w:r>
      <w:r w:rsidRPr="00FA0FAE">
        <w:t>resource</w:t>
      </w:r>
      <w:r w:rsidRPr="00FA0FAE" w:rsidDel="00321868">
        <w:t xml:space="preserve"> (re-)</w:t>
      </w:r>
      <w:r w:rsidRPr="00FF4023" w:rsidDel="00321868">
        <w:t>selection</w:t>
      </w:r>
      <w:ins w:id="6" w:author="Ericsson (Min)" w:date="2025-02-18T21:21:00Z">
        <w:r w:rsidR="00FF4023" w:rsidRPr="00FF4023">
          <w:rPr>
            <w:rFonts w:ascii="Arial" w:hAnsi="Arial" w:cs="Arial"/>
            <w:color w:val="FF0000"/>
            <w:spacing w:val="10"/>
            <w:kern w:val="24"/>
            <w:sz w:val="22"/>
            <w:szCs w:val="22"/>
            <w:lang w:val="en-US"/>
          </w:rPr>
          <w:t xml:space="preserve"> </w:t>
        </w:r>
        <w:r w:rsidR="00FF4023" w:rsidRPr="00FF4023">
          <w:rPr>
            <w:lang w:val="en-US"/>
          </w:rPr>
          <w:t>as specified in clause 5.22.1.1</w:t>
        </w:r>
      </w:ins>
      <w:r w:rsidRPr="00FA0FAE">
        <w:t>.</w:t>
      </w:r>
    </w:p>
    <w:p w14:paraId="7FF7EF3E" w14:textId="77777777" w:rsidR="004D276E" w:rsidRPr="00FA0FAE" w:rsidRDefault="004D276E" w:rsidP="004D276E">
      <w:pPr>
        <w:pStyle w:val="NO"/>
        <w:rPr>
          <w:rFonts w:cs="Times"/>
        </w:rPr>
      </w:pPr>
      <w:r w:rsidRPr="00FA0FAE">
        <w:t>NOTE 4:</w:t>
      </w:r>
      <w:r w:rsidRPr="00FA0FAE">
        <w:tab/>
        <w:t>Void</w:t>
      </w:r>
      <w:r w:rsidRPr="00FA0FAE">
        <w:rPr>
          <w:rFonts w:cs="Times"/>
        </w:rPr>
        <w:t>.</w:t>
      </w:r>
    </w:p>
    <w:p w14:paraId="65A20EBD" w14:textId="77777777" w:rsidR="004D276E" w:rsidRPr="00FA0FAE" w:rsidRDefault="004D276E" w:rsidP="004D276E">
      <w:pPr>
        <w:pStyle w:val="NO"/>
        <w:rPr>
          <w:rFonts w:eastAsia="Malgun Gothic"/>
          <w:lang w:eastAsia="ko-KR"/>
        </w:rPr>
      </w:pPr>
      <w:r w:rsidRPr="00FA0FAE">
        <w:t>NOTE 5:</w:t>
      </w:r>
      <w:r w:rsidRPr="00FA0FAE">
        <w:tab/>
        <w:t>Void.</w:t>
      </w:r>
    </w:p>
    <w:p w14:paraId="125E7FB3" w14:textId="3D405AB3" w:rsidR="007F3ADA" w:rsidRDefault="007F3ADA" w:rsidP="007F3ADA">
      <w:pPr>
        <w:rPr>
          <w:b/>
          <w:bCs/>
          <w:color w:val="0070C0"/>
          <w:sz w:val="24"/>
          <w:szCs w:val="24"/>
        </w:rPr>
      </w:pPr>
    </w:p>
    <w:p w14:paraId="4E55A083" w14:textId="0C79311F" w:rsidR="007F3ADA" w:rsidRPr="005F6AAD" w:rsidRDefault="007F3ADA" w:rsidP="007F3ADA">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End of the </w:t>
      </w:r>
      <w:r w:rsidR="004D276E">
        <w:rPr>
          <w:rFonts w:ascii="DengXian" w:eastAsia="DengXian" w:hAnsi="DengXian"/>
          <w:i/>
          <w:iCs/>
          <w:lang w:eastAsia="zh-CN"/>
        </w:rPr>
        <w:t>first</w:t>
      </w:r>
      <w:r>
        <w:rPr>
          <w:rFonts w:ascii="DengXian" w:eastAsia="DengXian" w:hAnsi="DengXian"/>
          <w:i/>
          <w:iCs/>
          <w:lang w:eastAsia="zh-CN"/>
        </w:rPr>
        <w:t xml:space="preserve"> change</w:t>
      </w:r>
    </w:p>
    <w:p w14:paraId="45FB9B0E" w14:textId="77777777" w:rsidR="007F3ADA" w:rsidRDefault="007F3ADA" w:rsidP="007F3ADA">
      <w:pPr>
        <w:rPr>
          <w:b/>
          <w:bCs/>
          <w:color w:val="0070C0"/>
          <w:sz w:val="24"/>
          <w:szCs w:val="24"/>
        </w:rPr>
      </w:pPr>
    </w:p>
    <w:p w14:paraId="44268EB6" w14:textId="77777777" w:rsidR="004D276E" w:rsidRDefault="004D276E" w:rsidP="004D276E">
      <w:pPr>
        <w:rPr>
          <w:b/>
          <w:bCs/>
          <w:color w:val="0070C0"/>
          <w:sz w:val="24"/>
          <w:szCs w:val="24"/>
        </w:rPr>
      </w:pPr>
      <w:bookmarkStart w:id="7" w:name="_Toc139143746"/>
    </w:p>
    <w:p w14:paraId="163DC3AC" w14:textId="0063BE4E" w:rsidR="004D276E" w:rsidRPr="009B358A" w:rsidRDefault="004D276E" w:rsidP="004D276E">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the second change</w:t>
      </w:r>
      <w:bookmarkEnd w:id="7"/>
    </w:p>
    <w:p w14:paraId="5A885202" w14:textId="77777777" w:rsidR="004D276E" w:rsidRPr="00FA0FAE" w:rsidRDefault="004D276E" w:rsidP="004D276E">
      <w:pPr>
        <w:pStyle w:val="Heading4"/>
      </w:pPr>
      <w:bookmarkStart w:id="8" w:name="_Toc185623627"/>
      <w:r w:rsidRPr="00FA0FAE">
        <w:t>5.22.1.2c</w:t>
      </w:r>
      <w:r w:rsidRPr="00FA0FAE">
        <w:tab/>
        <w:t>Resource re-selection from SL LBT Failure indication</w:t>
      </w:r>
      <w:bookmarkEnd w:id="8"/>
    </w:p>
    <w:p w14:paraId="3ABEFD3B" w14:textId="77777777" w:rsidR="004D276E" w:rsidRPr="00FA0FAE" w:rsidRDefault="004D276E" w:rsidP="004D276E">
      <w:pPr>
        <w:rPr>
          <w:lang w:eastAsia="ko-KR"/>
        </w:rPr>
      </w:pPr>
      <w:r w:rsidRPr="00FA0FAE">
        <w:rPr>
          <w:lang w:eastAsia="ko-KR"/>
        </w:rPr>
        <w:t>If the MAC entity has been configured with Sidelink resource allocation mode 2 to transmit using pool(s) of resources in a carrier as indicated in TS 38.331 [5] based on sensing or random selection the MAC entity shall for each Sidelink process:</w:t>
      </w:r>
    </w:p>
    <w:p w14:paraId="4C05867E" w14:textId="77777777" w:rsidR="004D276E" w:rsidRPr="00FA0FAE" w:rsidRDefault="004D276E" w:rsidP="004D276E">
      <w:pPr>
        <w:pStyle w:val="B1"/>
      </w:pPr>
      <w:r w:rsidRPr="00FA0FAE">
        <w:rPr>
          <w:lang w:eastAsia="ko-KR"/>
        </w:rPr>
        <w:t>1&gt;</w:t>
      </w:r>
      <w:r w:rsidRPr="00FA0FAE">
        <w:rPr>
          <w:lang w:eastAsia="ko-KR"/>
        </w:rPr>
        <w:tab/>
        <w:t>if SL LBT failure indication is received from lower layers:</w:t>
      </w:r>
    </w:p>
    <w:p w14:paraId="0B05633F" w14:textId="77777777" w:rsidR="004D276E" w:rsidRPr="00FA0FAE" w:rsidRDefault="004D276E" w:rsidP="004D276E">
      <w:pPr>
        <w:pStyle w:val="B2"/>
      </w:pPr>
      <w:r w:rsidRPr="00FA0FAE">
        <w:t>2&gt;</w:t>
      </w:r>
      <w:r w:rsidRPr="00FA0FAE">
        <w:tab/>
      </w:r>
      <w:r w:rsidRPr="00FA0FAE">
        <w:rPr>
          <w:lang w:eastAsia="ko-KR"/>
        </w:rPr>
        <w:t>for</w:t>
      </w:r>
      <w:r w:rsidRPr="00FA0FAE">
        <w:t xml:space="preserve"> the resource(s) where SL LBT failure is detected from the selected </w:t>
      </w:r>
      <w:proofErr w:type="spellStart"/>
      <w:r w:rsidRPr="00FA0FAE">
        <w:t>sidelink</w:t>
      </w:r>
      <w:proofErr w:type="spellEnd"/>
      <w:r w:rsidRPr="00FA0FAE">
        <w:t xml:space="preserve"> grant associated to the Sidelink process:</w:t>
      </w:r>
    </w:p>
    <w:p w14:paraId="68BD28B3" w14:textId="77777777" w:rsidR="004D276E" w:rsidRPr="00FA0FAE" w:rsidRDefault="004D276E" w:rsidP="004D276E">
      <w:pPr>
        <w:pStyle w:val="B3"/>
        <w:rPr>
          <w:lang w:eastAsia="zh-CN"/>
        </w:rPr>
      </w:pPr>
      <w:r w:rsidRPr="00FA0FAE">
        <w:rPr>
          <w:lang w:eastAsia="ko-KR"/>
        </w:rPr>
        <w:t>3</w:t>
      </w:r>
      <w:r w:rsidRPr="00FA0FAE">
        <w:rPr>
          <w:lang w:eastAsia="zh-CN"/>
        </w:rPr>
        <w:t>&gt;</w:t>
      </w:r>
      <w:r w:rsidRPr="00FA0FAE">
        <w:rPr>
          <w:lang w:eastAsia="zh-CN"/>
        </w:rPr>
        <w:tab/>
        <w:t>if transmission based on random selection is configured by upper layers:</w:t>
      </w:r>
    </w:p>
    <w:p w14:paraId="3BCF3970" w14:textId="7C54B2CA" w:rsidR="004D276E" w:rsidRPr="00FA0FAE" w:rsidRDefault="004D276E" w:rsidP="004D276E">
      <w:pPr>
        <w:pStyle w:val="B4"/>
        <w:rPr>
          <w:lang w:eastAsia="zh-CN"/>
        </w:rPr>
      </w:pPr>
      <w:r w:rsidRPr="00FA0FAE">
        <w:rPr>
          <w:lang w:eastAsia="ko-KR"/>
        </w:rPr>
        <w:t>4</w:t>
      </w:r>
      <w:r w:rsidRPr="00FA0FAE">
        <w:rPr>
          <w:lang w:eastAsia="zh-CN"/>
        </w:rPr>
        <w:t>&gt;</w:t>
      </w:r>
      <w:r w:rsidRPr="00FA0FAE">
        <w:rPr>
          <w:lang w:eastAsia="zh-CN"/>
        </w:rPr>
        <w:tab/>
        <w:t xml:space="preserve">randomly select the time and frequency resources for one transmission opportunity </w:t>
      </w:r>
      <w:r w:rsidRPr="00FA0FAE">
        <w:t>from the resource pool</w:t>
      </w:r>
      <w:r w:rsidRPr="00FA0FAE">
        <w:rPr>
          <w:lang w:eastAsia="zh-CN"/>
        </w:rPr>
        <w:t xml:space="preserve"> excluding all RB sets for which Sidelink consistent LBT failures were detected and not cancelled</w:t>
      </w:r>
      <w:r w:rsidRPr="00FA0FAE">
        <w:t>, if configured according to the amount of selected frequency resources</w:t>
      </w:r>
      <w:del w:id="9" w:author="Ericsson (Min)" w:date="2025-02-18T21:46:00Z">
        <w:r w:rsidRPr="00FA0FAE" w:rsidDel="004A18AC">
          <w:delText>,</w:delText>
        </w:r>
        <w:r w:rsidRPr="00FA0FAE" w:rsidDel="008D6253">
          <w:delText xml:space="preserve"> the selected number of H</w:delText>
        </w:r>
        <w:r w:rsidRPr="00FA0FAE" w:rsidDel="004A18AC">
          <w:delText>ARQ retransmissions</w:delText>
        </w:r>
      </w:del>
      <w:r w:rsidRPr="00FA0FAE">
        <w:t xml:space="preserve"> and the remaining PDB of SL data available in the logical channel(s) by ensuring the minimum time gap between any two selected resources of the selected </w:t>
      </w:r>
      <w:proofErr w:type="spellStart"/>
      <w:r w:rsidRPr="00FA0FAE">
        <w:t>sidelink</w:t>
      </w:r>
      <w:proofErr w:type="spellEnd"/>
      <w:r w:rsidRPr="00FA0FAE">
        <w:t xml:space="preserve"> grant in case that PSFCH is configured for this pool of resources</w:t>
      </w:r>
      <w:r w:rsidRPr="00FA0FAE">
        <w:rPr>
          <w:lang w:eastAsia="zh-CN"/>
        </w:rPr>
        <w:t>.</w:t>
      </w:r>
    </w:p>
    <w:p w14:paraId="17DB526F" w14:textId="77777777" w:rsidR="004D276E" w:rsidRPr="00FA0FAE" w:rsidRDefault="004D276E" w:rsidP="004D276E">
      <w:pPr>
        <w:pStyle w:val="B3"/>
      </w:pPr>
      <w:r w:rsidRPr="00FA0FAE">
        <w:rPr>
          <w:lang w:eastAsia="ko-KR"/>
        </w:rPr>
        <w:t>3</w:t>
      </w:r>
      <w:r w:rsidRPr="00FA0FAE">
        <w:rPr>
          <w:lang w:eastAsia="zh-CN"/>
        </w:rPr>
        <w:t>&gt;</w:t>
      </w:r>
      <w:r w:rsidRPr="00FA0FAE">
        <w:rPr>
          <w:lang w:eastAsia="zh-CN"/>
        </w:rPr>
        <w:tab/>
        <w:t>else:</w:t>
      </w:r>
    </w:p>
    <w:p w14:paraId="53F63082" w14:textId="508EC54B" w:rsidR="004D276E" w:rsidRDefault="004D276E" w:rsidP="004D276E">
      <w:pPr>
        <w:pStyle w:val="B4"/>
        <w:rPr>
          <w:ins w:id="10" w:author="Ericsson (Min)" w:date="2025-02-18T21:13:00Z"/>
        </w:rPr>
      </w:pPr>
      <w:r w:rsidRPr="00FA0FAE">
        <w:rPr>
          <w:lang w:eastAsia="ko-KR"/>
        </w:rPr>
        <w:t>4</w:t>
      </w:r>
      <w:r w:rsidRPr="00FA0FAE">
        <w:t>&gt;</w:t>
      </w:r>
      <w:r w:rsidRPr="00FA0FAE">
        <w:tab/>
        <w:t>randomly select the time and frequency resources for one transmission opportunity from the resources indicated by the physical layer as specified in clause 8.1.4 of TS 38.214 [7], according to the amount of selected frequency resources</w:t>
      </w:r>
      <w:del w:id="11" w:author="Ericsson (Min)" w:date="2025-02-18T21:46:00Z">
        <w:r w:rsidRPr="00FA0FAE" w:rsidDel="00B67AEE">
          <w:delText>, the selected number of HARQ retransmissions</w:delText>
        </w:r>
      </w:del>
      <w:r w:rsidRPr="00FA0FAE">
        <w:t xml:space="preserve"> and the remaining PDB of SL data available in the logical channel(s) by ensuring the minimum time gap between any two selected resources of the selected </w:t>
      </w:r>
      <w:proofErr w:type="spellStart"/>
      <w:r w:rsidRPr="00FA0FAE">
        <w:t>sidelink</w:t>
      </w:r>
      <w:proofErr w:type="spellEnd"/>
      <w:r w:rsidRPr="00FA0FAE">
        <w:t xml:space="preserve"> grant in case that PSFCH is configured for this pool of resources.</w:t>
      </w:r>
    </w:p>
    <w:p w14:paraId="26AFD04F" w14:textId="0C92B59D" w:rsidR="004D276E" w:rsidRPr="00D92322" w:rsidRDefault="004D276E" w:rsidP="004D276E">
      <w:pPr>
        <w:pStyle w:val="NO"/>
        <w:rPr>
          <w:lang w:eastAsia="ko-KR"/>
        </w:rPr>
      </w:pPr>
      <w:ins w:id="12" w:author="Ericsson (Min)" w:date="2025-02-18T21:13:00Z">
        <w:r w:rsidRPr="00B71090">
          <w:t xml:space="preserve">Note </w:t>
        </w:r>
      </w:ins>
      <w:ins w:id="13" w:author="Ericsson (Min)" w:date="2025-02-18T21:15:00Z">
        <w:r>
          <w:t>X</w:t>
        </w:r>
      </w:ins>
      <w:ins w:id="14" w:author="Ericsson (Min)" w:date="2025-02-18T21:13:00Z">
        <w:r w:rsidRPr="00B71090">
          <w:t xml:space="preserve">: the above procedure is only applicable </w:t>
        </w:r>
      </w:ins>
      <w:ins w:id="15" w:author="Ericsson (Min)" w:date="2025-02-18T21:50:00Z">
        <w:r w:rsidR="0007669D">
          <w:t>for</w:t>
        </w:r>
      </w:ins>
      <w:ins w:id="16" w:author="Ericsson (Min)" w:date="2025-02-18T21:13:00Z">
        <w:r w:rsidRPr="00B71090">
          <w:t xml:space="preserve"> non </w:t>
        </w:r>
        <w:proofErr w:type="spellStart"/>
        <w:r w:rsidRPr="00B71090">
          <w:t>MCSt</w:t>
        </w:r>
        <w:proofErr w:type="spellEnd"/>
        <w:r w:rsidRPr="00B71090">
          <w:t xml:space="preserve"> case. </w:t>
        </w:r>
      </w:ins>
    </w:p>
    <w:p w14:paraId="41D71B73" w14:textId="436823D2" w:rsidR="004D276E" w:rsidRPr="005F6AAD" w:rsidRDefault="004D276E" w:rsidP="004D276E">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lastRenderedPageBreak/>
        <w:t>End of the second change</w:t>
      </w:r>
    </w:p>
    <w:p w14:paraId="1DECFED2" w14:textId="77777777" w:rsidR="00E87BA1" w:rsidRDefault="00E87BA1" w:rsidP="00DB5D36">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23A5" w14:textId="77777777" w:rsidR="00784DA9" w:rsidRDefault="00784DA9">
      <w:r>
        <w:separator/>
      </w:r>
    </w:p>
  </w:endnote>
  <w:endnote w:type="continuationSeparator" w:id="0">
    <w:p w14:paraId="79C44292" w14:textId="77777777" w:rsidR="00784DA9" w:rsidRDefault="0078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E9E2" w14:textId="77777777" w:rsidR="00784DA9" w:rsidRDefault="00784DA9">
      <w:r>
        <w:separator/>
      </w:r>
    </w:p>
  </w:footnote>
  <w:footnote w:type="continuationSeparator" w:id="0">
    <w:p w14:paraId="0D8A7A44" w14:textId="77777777" w:rsidR="00784DA9" w:rsidRDefault="0078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64AB527E"/>
    <w:multiLevelType w:val="hybridMultilevel"/>
    <w:tmpl w:val="40FC6FF2"/>
    <w:lvl w:ilvl="0" w:tplc="92F67D8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6"/>
  </w:num>
  <w:num w:numId="2" w16cid:durableId="724373019">
    <w:abstractNumId w:val="4"/>
  </w:num>
  <w:num w:numId="3" w16cid:durableId="1042367586">
    <w:abstractNumId w:val="14"/>
  </w:num>
  <w:num w:numId="4" w16cid:durableId="2025160145">
    <w:abstractNumId w:val="1"/>
  </w:num>
  <w:num w:numId="5" w16cid:durableId="708994215">
    <w:abstractNumId w:val="7"/>
  </w:num>
  <w:num w:numId="6" w16cid:durableId="818034850">
    <w:abstractNumId w:val="0"/>
  </w:num>
  <w:num w:numId="7" w16cid:durableId="1840730367">
    <w:abstractNumId w:val="5"/>
  </w:num>
  <w:num w:numId="8" w16cid:durableId="1541740350">
    <w:abstractNumId w:val="11"/>
  </w:num>
  <w:num w:numId="9" w16cid:durableId="88089938">
    <w:abstractNumId w:val="10"/>
  </w:num>
  <w:num w:numId="10" w16cid:durableId="1917475905">
    <w:abstractNumId w:val="8"/>
  </w:num>
  <w:num w:numId="11" w16cid:durableId="1895117592">
    <w:abstractNumId w:val="3"/>
  </w:num>
  <w:num w:numId="12" w16cid:durableId="1943415669">
    <w:abstractNumId w:val="12"/>
  </w:num>
  <w:num w:numId="13" w16cid:durableId="1586694447">
    <w:abstractNumId w:val="2"/>
  </w:num>
  <w:num w:numId="14" w16cid:durableId="838884328">
    <w:abstractNumId w:val="9"/>
  </w:num>
  <w:num w:numId="15" w16cid:durableId="18261196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A1"/>
    <w:rsid w:val="00022E4A"/>
    <w:rsid w:val="00026B70"/>
    <w:rsid w:val="00037B3A"/>
    <w:rsid w:val="00037D5D"/>
    <w:rsid w:val="00040DF5"/>
    <w:rsid w:val="0004742C"/>
    <w:rsid w:val="00047DC0"/>
    <w:rsid w:val="00052188"/>
    <w:rsid w:val="000556C1"/>
    <w:rsid w:val="00060688"/>
    <w:rsid w:val="00070E09"/>
    <w:rsid w:val="0007669D"/>
    <w:rsid w:val="000A31BC"/>
    <w:rsid w:val="000A3B5F"/>
    <w:rsid w:val="000A6394"/>
    <w:rsid w:val="000A6C21"/>
    <w:rsid w:val="000B7FED"/>
    <w:rsid w:val="000C038A"/>
    <w:rsid w:val="000C34FA"/>
    <w:rsid w:val="000C6598"/>
    <w:rsid w:val="000C788D"/>
    <w:rsid w:val="000D44B3"/>
    <w:rsid w:val="00110487"/>
    <w:rsid w:val="00125F5A"/>
    <w:rsid w:val="001405CF"/>
    <w:rsid w:val="00145D43"/>
    <w:rsid w:val="001523D7"/>
    <w:rsid w:val="0015520C"/>
    <w:rsid w:val="001662C7"/>
    <w:rsid w:val="00181464"/>
    <w:rsid w:val="001919A1"/>
    <w:rsid w:val="00192C46"/>
    <w:rsid w:val="001A08B3"/>
    <w:rsid w:val="001A7B60"/>
    <w:rsid w:val="001B52F0"/>
    <w:rsid w:val="001B7A65"/>
    <w:rsid w:val="001C0353"/>
    <w:rsid w:val="001D0305"/>
    <w:rsid w:val="001E042C"/>
    <w:rsid w:val="001E31CF"/>
    <w:rsid w:val="001E41F3"/>
    <w:rsid w:val="00207894"/>
    <w:rsid w:val="002230BE"/>
    <w:rsid w:val="00223826"/>
    <w:rsid w:val="00234B66"/>
    <w:rsid w:val="002366FF"/>
    <w:rsid w:val="002511BB"/>
    <w:rsid w:val="0026004D"/>
    <w:rsid w:val="0026244B"/>
    <w:rsid w:val="00262E5C"/>
    <w:rsid w:val="002640DD"/>
    <w:rsid w:val="00265B6F"/>
    <w:rsid w:val="00266CF2"/>
    <w:rsid w:val="00275D12"/>
    <w:rsid w:val="00284FEB"/>
    <w:rsid w:val="002860C4"/>
    <w:rsid w:val="00291BC2"/>
    <w:rsid w:val="00291EDD"/>
    <w:rsid w:val="00292B97"/>
    <w:rsid w:val="002B0656"/>
    <w:rsid w:val="002B117B"/>
    <w:rsid w:val="002B4B41"/>
    <w:rsid w:val="002B5741"/>
    <w:rsid w:val="002C0FD8"/>
    <w:rsid w:val="002D4457"/>
    <w:rsid w:val="002D44EA"/>
    <w:rsid w:val="002E472E"/>
    <w:rsid w:val="002F52AD"/>
    <w:rsid w:val="00305409"/>
    <w:rsid w:val="003501F0"/>
    <w:rsid w:val="00352AB2"/>
    <w:rsid w:val="00356341"/>
    <w:rsid w:val="003609EF"/>
    <w:rsid w:val="0036231A"/>
    <w:rsid w:val="003732F4"/>
    <w:rsid w:val="00374DD4"/>
    <w:rsid w:val="00382264"/>
    <w:rsid w:val="003840FA"/>
    <w:rsid w:val="00390495"/>
    <w:rsid w:val="00391718"/>
    <w:rsid w:val="00393FB5"/>
    <w:rsid w:val="0039689F"/>
    <w:rsid w:val="003A2A52"/>
    <w:rsid w:val="003A356E"/>
    <w:rsid w:val="003B2F20"/>
    <w:rsid w:val="003B5F15"/>
    <w:rsid w:val="003B6D40"/>
    <w:rsid w:val="003C7321"/>
    <w:rsid w:val="003D2587"/>
    <w:rsid w:val="003E085A"/>
    <w:rsid w:val="003E1A36"/>
    <w:rsid w:val="0040091C"/>
    <w:rsid w:val="0040296B"/>
    <w:rsid w:val="00410371"/>
    <w:rsid w:val="00412483"/>
    <w:rsid w:val="0042341B"/>
    <w:rsid w:val="004242F1"/>
    <w:rsid w:val="00436376"/>
    <w:rsid w:val="00437C21"/>
    <w:rsid w:val="00456741"/>
    <w:rsid w:val="00491434"/>
    <w:rsid w:val="00497A1F"/>
    <w:rsid w:val="004A18AC"/>
    <w:rsid w:val="004B75B7"/>
    <w:rsid w:val="004D276E"/>
    <w:rsid w:val="004D65A4"/>
    <w:rsid w:val="004E67CA"/>
    <w:rsid w:val="004F25A2"/>
    <w:rsid w:val="004F345D"/>
    <w:rsid w:val="004F3E40"/>
    <w:rsid w:val="004F79AF"/>
    <w:rsid w:val="005103F1"/>
    <w:rsid w:val="005141D9"/>
    <w:rsid w:val="0051580D"/>
    <w:rsid w:val="005158DE"/>
    <w:rsid w:val="00532CBA"/>
    <w:rsid w:val="00533CD0"/>
    <w:rsid w:val="00547111"/>
    <w:rsid w:val="005533E8"/>
    <w:rsid w:val="00553A41"/>
    <w:rsid w:val="00584530"/>
    <w:rsid w:val="00584F77"/>
    <w:rsid w:val="00592D74"/>
    <w:rsid w:val="0059601F"/>
    <w:rsid w:val="005A540A"/>
    <w:rsid w:val="005A7460"/>
    <w:rsid w:val="005D7D84"/>
    <w:rsid w:val="005E1F2D"/>
    <w:rsid w:val="005E2C44"/>
    <w:rsid w:val="005F3C60"/>
    <w:rsid w:val="00602F1C"/>
    <w:rsid w:val="00621188"/>
    <w:rsid w:val="006256CD"/>
    <w:rsid w:val="006257ED"/>
    <w:rsid w:val="006358DF"/>
    <w:rsid w:val="006437DD"/>
    <w:rsid w:val="00653DE4"/>
    <w:rsid w:val="00654729"/>
    <w:rsid w:val="00654F1D"/>
    <w:rsid w:val="00655D87"/>
    <w:rsid w:val="006574D8"/>
    <w:rsid w:val="00663031"/>
    <w:rsid w:val="00665C47"/>
    <w:rsid w:val="00681878"/>
    <w:rsid w:val="00695808"/>
    <w:rsid w:val="006A28FA"/>
    <w:rsid w:val="006B46FB"/>
    <w:rsid w:val="006D4552"/>
    <w:rsid w:val="006D6AEA"/>
    <w:rsid w:val="006E21FB"/>
    <w:rsid w:val="006F3975"/>
    <w:rsid w:val="006F3A72"/>
    <w:rsid w:val="006F431A"/>
    <w:rsid w:val="00700EB0"/>
    <w:rsid w:val="0070728C"/>
    <w:rsid w:val="007210D6"/>
    <w:rsid w:val="00731C23"/>
    <w:rsid w:val="007378BE"/>
    <w:rsid w:val="007429B7"/>
    <w:rsid w:val="0075495B"/>
    <w:rsid w:val="00756F9A"/>
    <w:rsid w:val="007577ED"/>
    <w:rsid w:val="0076394F"/>
    <w:rsid w:val="00775E14"/>
    <w:rsid w:val="00784DA9"/>
    <w:rsid w:val="00787A81"/>
    <w:rsid w:val="0079165C"/>
    <w:rsid w:val="00792342"/>
    <w:rsid w:val="007977A8"/>
    <w:rsid w:val="007A432F"/>
    <w:rsid w:val="007A4C4D"/>
    <w:rsid w:val="007B29C3"/>
    <w:rsid w:val="007B2F0B"/>
    <w:rsid w:val="007B512A"/>
    <w:rsid w:val="007C2097"/>
    <w:rsid w:val="007D15EB"/>
    <w:rsid w:val="007D17AF"/>
    <w:rsid w:val="007D4014"/>
    <w:rsid w:val="007D6A07"/>
    <w:rsid w:val="007E70A8"/>
    <w:rsid w:val="007F3ADA"/>
    <w:rsid w:val="007F7259"/>
    <w:rsid w:val="008040A8"/>
    <w:rsid w:val="008051BD"/>
    <w:rsid w:val="00807995"/>
    <w:rsid w:val="00810473"/>
    <w:rsid w:val="008225F7"/>
    <w:rsid w:val="008279FA"/>
    <w:rsid w:val="0083356B"/>
    <w:rsid w:val="00841BA3"/>
    <w:rsid w:val="00844282"/>
    <w:rsid w:val="00844A5C"/>
    <w:rsid w:val="00847C46"/>
    <w:rsid w:val="00851A2B"/>
    <w:rsid w:val="00855E83"/>
    <w:rsid w:val="008626E7"/>
    <w:rsid w:val="00870EE7"/>
    <w:rsid w:val="008863B9"/>
    <w:rsid w:val="008968D7"/>
    <w:rsid w:val="008A45A6"/>
    <w:rsid w:val="008A68BF"/>
    <w:rsid w:val="008B7BE1"/>
    <w:rsid w:val="008C35B2"/>
    <w:rsid w:val="008C4988"/>
    <w:rsid w:val="008C7EF1"/>
    <w:rsid w:val="008D1E16"/>
    <w:rsid w:val="008D3CCC"/>
    <w:rsid w:val="008D6253"/>
    <w:rsid w:val="008E0E42"/>
    <w:rsid w:val="008E4CC1"/>
    <w:rsid w:val="008F3789"/>
    <w:rsid w:val="008F686C"/>
    <w:rsid w:val="00903707"/>
    <w:rsid w:val="00904063"/>
    <w:rsid w:val="009148DE"/>
    <w:rsid w:val="00916E75"/>
    <w:rsid w:val="00941E30"/>
    <w:rsid w:val="00947FF9"/>
    <w:rsid w:val="009531B0"/>
    <w:rsid w:val="00955D22"/>
    <w:rsid w:val="0096193D"/>
    <w:rsid w:val="00970744"/>
    <w:rsid w:val="00970DE9"/>
    <w:rsid w:val="009741B3"/>
    <w:rsid w:val="009777D9"/>
    <w:rsid w:val="00983002"/>
    <w:rsid w:val="00991B88"/>
    <w:rsid w:val="009A5753"/>
    <w:rsid w:val="009A579D"/>
    <w:rsid w:val="009B358A"/>
    <w:rsid w:val="009B75F2"/>
    <w:rsid w:val="009C1332"/>
    <w:rsid w:val="009D5743"/>
    <w:rsid w:val="009D74E9"/>
    <w:rsid w:val="009E2C0D"/>
    <w:rsid w:val="009E3297"/>
    <w:rsid w:val="009F734F"/>
    <w:rsid w:val="00A106BF"/>
    <w:rsid w:val="00A11F85"/>
    <w:rsid w:val="00A1716E"/>
    <w:rsid w:val="00A246B6"/>
    <w:rsid w:val="00A35655"/>
    <w:rsid w:val="00A374A1"/>
    <w:rsid w:val="00A37F99"/>
    <w:rsid w:val="00A47E70"/>
    <w:rsid w:val="00A50CF0"/>
    <w:rsid w:val="00A54030"/>
    <w:rsid w:val="00A65E3E"/>
    <w:rsid w:val="00A7671C"/>
    <w:rsid w:val="00A838E0"/>
    <w:rsid w:val="00A95CD2"/>
    <w:rsid w:val="00AA208C"/>
    <w:rsid w:val="00AA2CBC"/>
    <w:rsid w:val="00AB4ACB"/>
    <w:rsid w:val="00AB4CC6"/>
    <w:rsid w:val="00AB772C"/>
    <w:rsid w:val="00AC1A13"/>
    <w:rsid w:val="00AC486A"/>
    <w:rsid w:val="00AC534B"/>
    <w:rsid w:val="00AC5820"/>
    <w:rsid w:val="00AD1CD8"/>
    <w:rsid w:val="00AD6167"/>
    <w:rsid w:val="00B0262A"/>
    <w:rsid w:val="00B258BB"/>
    <w:rsid w:val="00B368D5"/>
    <w:rsid w:val="00B41CCA"/>
    <w:rsid w:val="00B551C4"/>
    <w:rsid w:val="00B55D1B"/>
    <w:rsid w:val="00B67AEE"/>
    <w:rsid w:val="00B67B97"/>
    <w:rsid w:val="00B71090"/>
    <w:rsid w:val="00B750A6"/>
    <w:rsid w:val="00B968C8"/>
    <w:rsid w:val="00BA3EC5"/>
    <w:rsid w:val="00BA51D9"/>
    <w:rsid w:val="00BA6620"/>
    <w:rsid w:val="00BB5575"/>
    <w:rsid w:val="00BB5DFC"/>
    <w:rsid w:val="00BD279D"/>
    <w:rsid w:val="00BD6BB8"/>
    <w:rsid w:val="00BE0BEB"/>
    <w:rsid w:val="00BE0FF6"/>
    <w:rsid w:val="00BE262A"/>
    <w:rsid w:val="00BF21CD"/>
    <w:rsid w:val="00C20C6F"/>
    <w:rsid w:val="00C31830"/>
    <w:rsid w:val="00C36B42"/>
    <w:rsid w:val="00C41DFB"/>
    <w:rsid w:val="00C66BA2"/>
    <w:rsid w:val="00C675E2"/>
    <w:rsid w:val="00C82D1A"/>
    <w:rsid w:val="00C84220"/>
    <w:rsid w:val="00C870F6"/>
    <w:rsid w:val="00C93D46"/>
    <w:rsid w:val="00C942B2"/>
    <w:rsid w:val="00C95785"/>
    <w:rsid w:val="00C95985"/>
    <w:rsid w:val="00CA2EC5"/>
    <w:rsid w:val="00CA6554"/>
    <w:rsid w:val="00CA7FBA"/>
    <w:rsid w:val="00CB01DA"/>
    <w:rsid w:val="00CB07B2"/>
    <w:rsid w:val="00CC5026"/>
    <w:rsid w:val="00CC68D0"/>
    <w:rsid w:val="00CD5C8D"/>
    <w:rsid w:val="00CE18B9"/>
    <w:rsid w:val="00CE45A6"/>
    <w:rsid w:val="00CF0D3A"/>
    <w:rsid w:val="00CF56E3"/>
    <w:rsid w:val="00CF6594"/>
    <w:rsid w:val="00CF7662"/>
    <w:rsid w:val="00D03F9A"/>
    <w:rsid w:val="00D053D1"/>
    <w:rsid w:val="00D06D51"/>
    <w:rsid w:val="00D070CB"/>
    <w:rsid w:val="00D14D6A"/>
    <w:rsid w:val="00D15318"/>
    <w:rsid w:val="00D24106"/>
    <w:rsid w:val="00D24991"/>
    <w:rsid w:val="00D44393"/>
    <w:rsid w:val="00D4648A"/>
    <w:rsid w:val="00D50255"/>
    <w:rsid w:val="00D511AA"/>
    <w:rsid w:val="00D54E53"/>
    <w:rsid w:val="00D559D5"/>
    <w:rsid w:val="00D61160"/>
    <w:rsid w:val="00D66520"/>
    <w:rsid w:val="00D702C6"/>
    <w:rsid w:val="00D84AE9"/>
    <w:rsid w:val="00D9124E"/>
    <w:rsid w:val="00D91A67"/>
    <w:rsid w:val="00D92322"/>
    <w:rsid w:val="00D92F27"/>
    <w:rsid w:val="00D93F5E"/>
    <w:rsid w:val="00D94C36"/>
    <w:rsid w:val="00DA6781"/>
    <w:rsid w:val="00DB0585"/>
    <w:rsid w:val="00DB5D36"/>
    <w:rsid w:val="00DC1EF7"/>
    <w:rsid w:val="00DC1F65"/>
    <w:rsid w:val="00DD1152"/>
    <w:rsid w:val="00DD1D9C"/>
    <w:rsid w:val="00DD61BD"/>
    <w:rsid w:val="00DD6C91"/>
    <w:rsid w:val="00DD7ED7"/>
    <w:rsid w:val="00DE34CF"/>
    <w:rsid w:val="00DE3C6B"/>
    <w:rsid w:val="00DE561A"/>
    <w:rsid w:val="00E02008"/>
    <w:rsid w:val="00E11A1D"/>
    <w:rsid w:val="00E13F3D"/>
    <w:rsid w:val="00E20A07"/>
    <w:rsid w:val="00E34898"/>
    <w:rsid w:val="00E45CDA"/>
    <w:rsid w:val="00E464CB"/>
    <w:rsid w:val="00E46FE7"/>
    <w:rsid w:val="00E53A71"/>
    <w:rsid w:val="00E62848"/>
    <w:rsid w:val="00E86B3B"/>
    <w:rsid w:val="00E87BA1"/>
    <w:rsid w:val="00E96E37"/>
    <w:rsid w:val="00EA3DE2"/>
    <w:rsid w:val="00EB09B7"/>
    <w:rsid w:val="00EB4538"/>
    <w:rsid w:val="00EC583F"/>
    <w:rsid w:val="00ED39B1"/>
    <w:rsid w:val="00EE5EC4"/>
    <w:rsid w:val="00EE7D7C"/>
    <w:rsid w:val="00F00458"/>
    <w:rsid w:val="00F0368D"/>
    <w:rsid w:val="00F135BC"/>
    <w:rsid w:val="00F210E1"/>
    <w:rsid w:val="00F25D98"/>
    <w:rsid w:val="00F300FB"/>
    <w:rsid w:val="00F32B8A"/>
    <w:rsid w:val="00F52BBB"/>
    <w:rsid w:val="00F9663B"/>
    <w:rsid w:val="00FA287A"/>
    <w:rsid w:val="00FA47D4"/>
    <w:rsid w:val="00FB0090"/>
    <w:rsid w:val="00FB6386"/>
    <w:rsid w:val="00FD5E8B"/>
    <w:rsid w:val="00FE05C3"/>
    <w:rsid w:val="00FE5846"/>
    <w:rsid w:val="00FE630D"/>
    <w:rsid w:val="00FF4023"/>
    <w:rsid w:val="00FF5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ommentTextChar">
    <w:name w:val="Comment Text Char"/>
    <w:basedOn w:val="DefaultParagraphFont"/>
    <w:link w:val="CommentText"/>
    <w:uiPriority w:val="99"/>
    <w:rsid w:val="003732F4"/>
    <w:rPr>
      <w:rFonts w:ascii="Times New Roman" w:hAnsi="Times New Roman"/>
      <w:lang w:val="en-GB" w:eastAsia="en-US"/>
    </w:rPr>
  </w:style>
  <w:style w:type="character" w:customStyle="1" w:styleId="Heading3Char">
    <w:name w:val="Heading 3 Char"/>
    <w:basedOn w:val="DefaultParagraphFont"/>
    <w:link w:val="Heading3"/>
    <w:qFormat/>
    <w:rsid w:val="00D24106"/>
    <w:rPr>
      <w:rFonts w:ascii="Arial" w:hAnsi="Arial"/>
      <w:sz w:val="28"/>
      <w:lang w:val="en-GB" w:eastAsia="en-US"/>
    </w:rPr>
  </w:style>
  <w:style w:type="character" w:customStyle="1" w:styleId="EditorsNoteChar">
    <w:name w:val="Editor's Note Char"/>
    <w:aliases w:val="EN Char"/>
    <w:link w:val="EditorsNote"/>
    <w:qFormat/>
    <w:locked/>
    <w:rsid w:val="00D24106"/>
    <w:rPr>
      <w:rFonts w:ascii="Times New Roman" w:hAnsi="Times New Roman"/>
      <w:color w:val="FF0000"/>
      <w:lang w:val="en-GB" w:eastAsia="en-US"/>
    </w:rPr>
  </w:style>
  <w:style w:type="character" w:customStyle="1" w:styleId="TACChar">
    <w:name w:val="TAC Char"/>
    <w:link w:val="TAC"/>
    <w:qFormat/>
    <w:rsid w:val="00D24106"/>
    <w:rPr>
      <w:rFonts w:ascii="Arial" w:hAnsi="Arial"/>
      <w:sz w:val="18"/>
      <w:lang w:val="en-GB" w:eastAsia="en-US"/>
    </w:rPr>
  </w:style>
  <w:style w:type="character" w:customStyle="1" w:styleId="THChar">
    <w:name w:val="TH Char"/>
    <w:link w:val="TH"/>
    <w:qFormat/>
    <w:rsid w:val="00D24106"/>
    <w:rPr>
      <w:rFonts w:ascii="Arial" w:hAnsi="Arial"/>
      <w:b/>
      <w:lang w:val="en-GB" w:eastAsia="en-US"/>
    </w:rPr>
  </w:style>
  <w:style w:type="character" w:customStyle="1" w:styleId="TFChar">
    <w:name w:val="TF Char"/>
    <w:link w:val="TF"/>
    <w:qFormat/>
    <w:rsid w:val="00D24106"/>
    <w:rPr>
      <w:rFonts w:ascii="Arial" w:hAnsi="Arial"/>
      <w:b/>
      <w:lang w:val="en-GB" w:eastAsia="en-US"/>
    </w:rPr>
  </w:style>
  <w:style w:type="character" w:customStyle="1" w:styleId="TALCar">
    <w:name w:val="TAL Car"/>
    <w:link w:val="TAL"/>
    <w:qFormat/>
    <w:rsid w:val="00D24106"/>
    <w:rPr>
      <w:rFonts w:ascii="Arial" w:hAnsi="Arial"/>
      <w:sz w:val="18"/>
      <w:lang w:val="en-GB" w:eastAsia="en-US"/>
    </w:rPr>
  </w:style>
  <w:style w:type="character" w:customStyle="1" w:styleId="FootnoteTextChar">
    <w:name w:val="Footnote Text Char"/>
    <w:basedOn w:val="DefaultParagraphFont"/>
    <w:link w:val="FootnoteText"/>
    <w:qFormat/>
    <w:rsid w:val="00D24106"/>
    <w:rPr>
      <w:rFonts w:ascii="Times New Roman" w:hAnsi="Times New Roman"/>
      <w:sz w:val="16"/>
      <w:lang w:val="en-GB" w:eastAsia="en-US"/>
    </w:rPr>
  </w:style>
  <w:style w:type="character" w:customStyle="1" w:styleId="Heading2Char">
    <w:name w:val="Heading 2 Char"/>
    <w:basedOn w:val="DefaultParagraphFont"/>
    <w:link w:val="Heading2"/>
    <w:qFormat/>
    <w:rsid w:val="00D2410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24106"/>
    <w:rPr>
      <w:rFonts w:ascii="Arial" w:hAnsi="Arial"/>
      <w:sz w:val="24"/>
      <w:lang w:val="en-GB" w:eastAsia="en-US"/>
    </w:rPr>
  </w:style>
  <w:style w:type="character" w:customStyle="1" w:styleId="EXChar">
    <w:name w:val="EX Char"/>
    <w:link w:val="EX"/>
    <w:qFormat/>
    <w:locked/>
    <w:rsid w:val="00D24106"/>
    <w:rPr>
      <w:rFonts w:ascii="Times New Roman" w:hAnsi="Times New Roman"/>
      <w:lang w:val="en-GB" w:eastAsia="en-US"/>
    </w:rPr>
  </w:style>
  <w:style w:type="character" w:customStyle="1" w:styleId="Heading1Char">
    <w:name w:val="Heading 1 Char"/>
    <w:basedOn w:val="DefaultParagraphFont"/>
    <w:link w:val="Heading1"/>
    <w:rsid w:val="00D24106"/>
    <w:rPr>
      <w:rFonts w:ascii="Arial" w:hAnsi="Arial"/>
      <w:sz w:val="36"/>
      <w:lang w:val="en-GB" w:eastAsia="en-US"/>
    </w:rPr>
  </w:style>
  <w:style w:type="character" w:customStyle="1" w:styleId="Heading5Char">
    <w:name w:val="Heading 5 Char"/>
    <w:basedOn w:val="DefaultParagraphFont"/>
    <w:link w:val="Heading5"/>
    <w:rsid w:val="00D24106"/>
    <w:rPr>
      <w:rFonts w:ascii="Arial" w:hAnsi="Arial"/>
      <w:sz w:val="22"/>
      <w:lang w:val="en-GB" w:eastAsia="en-US"/>
    </w:rPr>
  </w:style>
  <w:style w:type="character" w:customStyle="1" w:styleId="Heading6Char">
    <w:name w:val="Heading 6 Char"/>
    <w:basedOn w:val="DefaultParagraphFont"/>
    <w:link w:val="Heading6"/>
    <w:rsid w:val="00D24106"/>
    <w:rPr>
      <w:rFonts w:ascii="Arial" w:hAnsi="Arial"/>
      <w:lang w:val="en-GB" w:eastAsia="en-US"/>
    </w:rPr>
  </w:style>
  <w:style w:type="character" w:customStyle="1" w:styleId="Heading7Char">
    <w:name w:val="Heading 7 Char"/>
    <w:basedOn w:val="DefaultParagraphFont"/>
    <w:link w:val="Heading7"/>
    <w:rsid w:val="00D24106"/>
    <w:rPr>
      <w:rFonts w:ascii="Arial" w:hAnsi="Arial"/>
      <w:lang w:val="en-GB" w:eastAsia="en-US"/>
    </w:rPr>
  </w:style>
  <w:style w:type="character" w:customStyle="1" w:styleId="Heading8Char">
    <w:name w:val="Heading 8 Char"/>
    <w:basedOn w:val="DefaultParagraphFont"/>
    <w:link w:val="Heading8"/>
    <w:rsid w:val="00D24106"/>
    <w:rPr>
      <w:rFonts w:ascii="Arial" w:hAnsi="Arial"/>
      <w:sz w:val="36"/>
      <w:lang w:val="en-GB" w:eastAsia="en-US"/>
    </w:rPr>
  </w:style>
  <w:style w:type="character" w:customStyle="1" w:styleId="Heading9Char">
    <w:name w:val="Heading 9 Char"/>
    <w:basedOn w:val="DefaultParagraphFont"/>
    <w:link w:val="Heading9"/>
    <w:rsid w:val="00D24106"/>
    <w:rPr>
      <w:rFonts w:ascii="Arial" w:hAnsi="Arial"/>
      <w:sz w:val="36"/>
      <w:lang w:val="en-GB" w:eastAsia="en-US"/>
    </w:rPr>
  </w:style>
  <w:style w:type="character" w:customStyle="1" w:styleId="HeaderChar">
    <w:name w:val="Header Char"/>
    <w:basedOn w:val="DefaultParagraphFont"/>
    <w:link w:val="Header"/>
    <w:qFormat/>
    <w:rsid w:val="00D24106"/>
    <w:rPr>
      <w:rFonts w:ascii="Arial" w:hAnsi="Arial"/>
      <w:b/>
      <w:noProof/>
      <w:sz w:val="18"/>
      <w:lang w:val="en-GB" w:eastAsia="en-US"/>
    </w:rPr>
  </w:style>
  <w:style w:type="character" w:customStyle="1" w:styleId="FooterChar">
    <w:name w:val="Footer Char"/>
    <w:basedOn w:val="DefaultParagraphFont"/>
    <w:link w:val="Footer"/>
    <w:uiPriority w:val="99"/>
    <w:qFormat/>
    <w:rsid w:val="00D24106"/>
    <w:rPr>
      <w:rFonts w:ascii="Arial" w:hAnsi="Arial"/>
      <w:b/>
      <w:i/>
      <w:noProof/>
      <w:sz w:val="18"/>
      <w:lang w:val="en-GB" w:eastAsia="en-US"/>
    </w:rPr>
  </w:style>
  <w:style w:type="character" w:customStyle="1" w:styleId="PLChar">
    <w:name w:val="PL Char"/>
    <w:link w:val="PL"/>
    <w:qFormat/>
    <w:rsid w:val="00D24106"/>
    <w:rPr>
      <w:rFonts w:ascii="Courier New" w:hAnsi="Courier New"/>
      <w:noProof/>
      <w:sz w:val="16"/>
      <w:lang w:val="en-GB" w:eastAsia="en-US"/>
    </w:rPr>
  </w:style>
  <w:style w:type="paragraph" w:customStyle="1" w:styleId="Revision1">
    <w:name w:val="Revision1"/>
    <w:hidden/>
    <w:uiPriority w:val="99"/>
    <w:semiHidden/>
    <w:qFormat/>
    <w:rsid w:val="00D24106"/>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D24106"/>
    <w:rPr>
      <w:rFonts w:ascii="Tahoma" w:hAnsi="Tahoma" w:cs="Tahoma"/>
      <w:sz w:val="16"/>
      <w:szCs w:val="16"/>
      <w:lang w:val="en-GB" w:eastAsia="en-US"/>
    </w:rPr>
  </w:style>
  <w:style w:type="character" w:styleId="HTMLCode">
    <w:name w:val="HTML Code"/>
    <w:uiPriority w:val="99"/>
    <w:unhideWhenUsed/>
    <w:qFormat/>
    <w:rsid w:val="00D24106"/>
    <w:rPr>
      <w:rFonts w:ascii="Courier New" w:eastAsia="Times New Roman" w:hAnsi="Courier New" w:cs="Courier New"/>
      <w:sz w:val="20"/>
      <w:szCs w:val="20"/>
    </w:rPr>
  </w:style>
  <w:style w:type="paragraph" w:customStyle="1" w:styleId="Note-Boxed">
    <w:name w:val="Note - Boxed"/>
    <w:basedOn w:val="Normal"/>
    <w:next w:val="Normal"/>
    <w:qFormat/>
    <w:rsid w:val="00D241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24106"/>
  </w:style>
  <w:style w:type="character" w:customStyle="1" w:styleId="TAHChar">
    <w:name w:val="TAH Char"/>
    <w:rsid w:val="00D24106"/>
    <w:rPr>
      <w:rFonts w:ascii="Arial" w:hAnsi="Arial"/>
      <w:b/>
      <w:sz w:val="18"/>
      <w:lang w:val="en-GB"/>
    </w:rPr>
  </w:style>
  <w:style w:type="paragraph" w:styleId="BodyText2">
    <w:name w:val="Body Text 2"/>
    <w:basedOn w:val="Normal"/>
    <w:link w:val="BodyText2Char"/>
    <w:qFormat/>
    <w:rsid w:val="00D24106"/>
    <w:pPr>
      <w:spacing w:after="0" w:line="259" w:lineRule="auto"/>
      <w:jc w:val="both"/>
    </w:pPr>
    <w:rPr>
      <w:rFonts w:eastAsia="MS Mincho"/>
      <w:sz w:val="24"/>
    </w:rPr>
  </w:style>
  <w:style w:type="character" w:customStyle="1" w:styleId="BodyText2Char">
    <w:name w:val="Body Text 2 Char"/>
    <w:basedOn w:val="DefaultParagraphFont"/>
    <w:link w:val="BodyText2"/>
    <w:qFormat/>
    <w:rsid w:val="00D24106"/>
    <w:rPr>
      <w:rFonts w:ascii="Times New Roman" w:eastAsia="MS Mincho" w:hAnsi="Times New Roman"/>
      <w:sz w:val="24"/>
      <w:lang w:val="en-GB" w:eastAsia="en-US"/>
    </w:rPr>
  </w:style>
  <w:style w:type="character" w:styleId="Emphasis">
    <w:name w:val="Emphasis"/>
    <w:qFormat/>
    <w:rsid w:val="00D24106"/>
    <w:rPr>
      <w:i/>
      <w:iCs/>
    </w:rPr>
  </w:style>
  <w:style w:type="paragraph" w:customStyle="1" w:styleId="b30">
    <w:name w:val="b3"/>
    <w:basedOn w:val="Normal"/>
    <w:rsid w:val="00D24106"/>
    <w:pPr>
      <w:overflowPunct w:val="0"/>
      <w:autoSpaceDE w:val="0"/>
      <w:autoSpaceDN w:val="0"/>
      <w:spacing w:line="259" w:lineRule="auto"/>
      <w:ind w:left="1135" w:hanging="284"/>
      <w:jc w:val="both"/>
    </w:pPr>
    <w:rPr>
      <w:lang w:eastAsia="en-GB"/>
    </w:rPr>
  </w:style>
  <w:style w:type="paragraph" w:styleId="Caption">
    <w:name w:val="caption"/>
    <w:basedOn w:val="Normal"/>
    <w:next w:val="Normal"/>
    <w:uiPriority w:val="35"/>
    <w:unhideWhenUsed/>
    <w:qFormat/>
    <w:rsid w:val="00D24106"/>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TableGrid1">
    <w:name w:val="Table Grid 1"/>
    <w:basedOn w:val="TableNormal"/>
    <w:qFormat/>
    <w:rsid w:val="00D24106"/>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D24106"/>
    <w:rPr>
      <w:rFonts w:ascii="Tahoma" w:hAnsi="Tahoma" w:cs="Tahoma"/>
      <w:shd w:val="clear" w:color="auto" w:fill="000080"/>
      <w:lang w:val="en-GB" w:eastAsia="en-US"/>
    </w:rPr>
  </w:style>
  <w:style w:type="character" w:customStyle="1" w:styleId="B1Zchn">
    <w:name w:val="B1 Zchn"/>
    <w:qFormat/>
    <w:rsid w:val="00D24106"/>
    <w:rPr>
      <w:rFonts w:ascii="Times New Roman" w:hAnsi="Times New Roman"/>
      <w:lang w:val="en-GB" w:eastAsia="en-US"/>
    </w:rPr>
  </w:style>
  <w:style w:type="table" w:styleId="TableGrid">
    <w:name w:val="Table Grid"/>
    <w:basedOn w:val="TableNormal"/>
    <w:rsid w:val="00D24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2410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D24106"/>
    <w:rPr>
      <w:rFonts w:ascii="Courier New" w:eastAsia="MS Mincho" w:hAnsi="Courier New"/>
      <w:lang w:val="en-GB" w:eastAsia="en-US"/>
    </w:rPr>
  </w:style>
  <w:style w:type="paragraph" w:customStyle="1" w:styleId="pf0">
    <w:name w:val="pf0"/>
    <w:basedOn w:val="Normal"/>
    <w:rsid w:val="00D24106"/>
    <w:pPr>
      <w:spacing w:before="100" w:beforeAutospacing="1" w:after="100" w:afterAutospacing="1"/>
      <w:ind w:left="1120"/>
    </w:pPr>
    <w:rPr>
      <w:sz w:val="24"/>
      <w:szCs w:val="24"/>
      <w:lang w:val="en-US"/>
    </w:rPr>
  </w:style>
  <w:style w:type="paragraph" w:customStyle="1" w:styleId="B9">
    <w:name w:val="B9"/>
    <w:basedOn w:val="B8"/>
    <w:qFormat/>
    <w:rsid w:val="00D24106"/>
    <w:pPr>
      <w:ind w:left="2836"/>
    </w:pPr>
    <w:rPr>
      <w:lang w:val="en-GB"/>
    </w:rPr>
  </w:style>
  <w:style w:type="paragraph" w:customStyle="1" w:styleId="Observation">
    <w:name w:val="Observation"/>
    <w:basedOn w:val="Normal"/>
    <w:qFormat/>
    <w:rsid w:val="008E4CC1"/>
    <w:pPr>
      <w:numPr>
        <w:numId w:val="14"/>
      </w:numPr>
      <w:tabs>
        <w:tab w:val="left" w:pos="1701"/>
        <w:tab w:val="num" w:pos="3554"/>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paragraph" w:customStyle="1" w:styleId="Doc-text2">
    <w:name w:val="Doc-text2"/>
    <w:basedOn w:val="Normal"/>
    <w:link w:val="Doc-text2Char"/>
    <w:qFormat/>
    <w:rsid w:val="008E4CC1"/>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E4CC1"/>
    <w:rPr>
      <w:rFonts w:ascii="Arial" w:eastAsia="MS Mincho"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CDA5B42-2C36-43FF-9110-42466B71B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TotalTime>
  <Pages>5</Pages>
  <Words>1723</Words>
  <Characters>9625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29</cp:revision>
  <cp:lastPrinted>1899-12-31T23:00:00Z</cp:lastPrinted>
  <dcterms:created xsi:type="dcterms:W3CDTF">2025-02-18T19:36:00Z</dcterms:created>
  <dcterms:modified xsi:type="dcterms:W3CDTF">2025-02-19T15:02:00Z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